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AAA038D" w:rsidR="001E41F3" w:rsidRPr="00926AC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926AC7">
        <w:rPr>
          <w:b/>
          <w:noProof/>
          <w:sz w:val="24"/>
        </w:rPr>
        <w:t>3GPP TSG-</w:t>
      </w:r>
      <w:r w:rsidR="00AE67BE" w:rsidRPr="00926AC7">
        <w:rPr>
          <w:b/>
          <w:noProof/>
          <w:sz w:val="24"/>
        </w:rPr>
        <w:t>RAN</w:t>
      </w:r>
      <w:r w:rsidR="004A12BF" w:rsidRPr="00926AC7">
        <w:rPr>
          <w:b/>
          <w:noProof/>
          <w:sz w:val="24"/>
        </w:rPr>
        <w:t>5</w:t>
      </w:r>
      <w:r w:rsidR="00C66BA2" w:rsidRPr="00926AC7">
        <w:rPr>
          <w:b/>
          <w:noProof/>
          <w:sz w:val="24"/>
        </w:rPr>
        <w:t xml:space="preserve"> </w:t>
      </w:r>
      <w:r w:rsidRPr="00926AC7">
        <w:rPr>
          <w:b/>
          <w:noProof/>
          <w:sz w:val="24"/>
        </w:rPr>
        <w:t>Meeting #</w:t>
      </w:r>
      <w:r w:rsidR="004A12BF" w:rsidRPr="00926AC7">
        <w:rPr>
          <w:b/>
          <w:noProof/>
          <w:sz w:val="24"/>
        </w:rPr>
        <w:t>9</w:t>
      </w:r>
      <w:r w:rsidR="009051EE" w:rsidRPr="009051EE">
        <w:rPr>
          <w:rFonts w:hint="eastAsia"/>
          <w:b/>
          <w:noProof/>
          <w:sz w:val="24"/>
          <w:highlight w:val="cyan"/>
          <w:lang w:eastAsia="zh-TW"/>
        </w:rPr>
        <w:t>4</w:t>
      </w:r>
      <w:r w:rsidR="004A12BF" w:rsidRPr="00926AC7">
        <w:rPr>
          <w:b/>
          <w:noProof/>
          <w:sz w:val="24"/>
        </w:rPr>
        <w:t>-e</w:t>
      </w:r>
      <w:r w:rsidRPr="00926AC7">
        <w:rPr>
          <w:b/>
          <w:i/>
          <w:noProof/>
          <w:sz w:val="28"/>
        </w:rPr>
        <w:tab/>
      </w:r>
      <w:r w:rsidR="004A12BF" w:rsidRPr="00926AC7">
        <w:rPr>
          <w:b/>
          <w:i/>
          <w:noProof/>
          <w:sz w:val="28"/>
        </w:rPr>
        <w:t>R5-2</w:t>
      </w:r>
      <w:r w:rsidR="00BF4C36">
        <w:rPr>
          <w:rFonts w:hint="eastAsia"/>
          <w:b/>
          <w:i/>
          <w:noProof/>
          <w:sz w:val="28"/>
          <w:lang w:eastAsia="zh-TW"/>
        </w:rPr>
        <w:t>20946</w:t>
      </w:r>
      <w:r w:rsidR="009051EE" w:rsidRPr="009051EE">
        <w:rPr>
          <w:rFonts w:hint="eastAsia"/>
          <w:b/>
          <w:i/>
          <w:noProof/>
          <w:sz w:val="28"/>
          <w:highlight w:val="cyan"/>
          <w:lang w:eastAsia="zh-TW"/>
        </w:rPr>
        <w:t>r2</w:t>
      </w:r>
    </w:p>
    <w:p w14:paraId="7CB45193" w14:textId="6936A90C" w:rsidR="001E41F3" w:rsidRPr="00926AC7" w:rsidRDefault="00DC28A9" w:rsidP="005E2C44">
      <w:pPr>
        <w:pStyle w:val="CRCoverPage"/>
        <w:outlineLvl w:val="0"/>
        <w:rPr>
          <w:b/>
          <w:noProof/>
          <w:sz w:val="24"/>
        </w:rPr>
      </w:pPr>
      <w:r w:rsidRPr="00926AC7">
        <w:rPr>
          <w:b/>
          <w:noProof/>
          <w:sz w:val="24"/>
        </w:rPr>
        <w:t xml:space="preserve">Electronic Meeting, </w:t>
      </w:r>
      <w:r w:rsidR="00CD65C9">
        <w:rPr>
          <w:rFonts w:hint="eastAsia"/>
          <w:b/>
          <w:noProof/>
          <w:sz w:val="24"/>
          <w:lang w:eastAsia="zh-TW"/>
        </w:rPr>
        <w:t>21</w:t>
      </w:r>
      <w:r w:rsidR="00CD65C9" w:rsidRPr="00BF6E59">
        <w:rPr>
          <w:rFonts w:hint="eastAsia"/>
          <w:b/>
          <w:noProof/>
          <w:sz w:val="24"/>
          <w:vertAlign w:val="superscript"/>
          <w:lang w:eastAsia="zh-TW"/>
        </w:rPr>
        <w:t>st</w:t>
      </w:r>
      <w:r w:rsidR="00CD65C9">
        <w:rPr>
          <w:rFonts w:hint="eastAsia"/>
          <w:b/>
          <w:noProof/>
          <w:sz w:val="24"/>
          <w:lang w:eastAsia="zh-TW"/>
        </w:rPr>
        <w:t xml:space="preserve"> February</w:t>
      </w:r>
      <w:r w:rsidR="00CD65C9" w:rsidRPr="009A03CB">
        <w:rPr>
          <w:b/>
          <w:noProof/>
          <w:sz w:val="24"/>
        </w:rPr>
        <w:t xml:space="preserve"> – </w:t>
      </w:r>
      <w:r w:rsidR="00CD65C9">
        <w:rPr>
          <w:rFonts w:hint="eastAsia"/>
          <w:b/>
          <w:noProof/>
          <w:sz w:val="24"/>
          <w:lang w:eastAsia="zh-TW"/>
        </w:rPr>
        <w:t>4</w:t>
      </w:r>
      <w:r w:rsidR="00CD65C9" w:rsidRPr="009A03CB">
        <w:rPr>
          <w:b/>
          <w:noProof/>
          <w:sz w:val="24"/>
          <w:vertAlign w:val="superscript"/>
        </w:rPr>
        <w:t>th</w:t>
      </w:r>
      <w:r w:rsidR="00CD65C9" w:rsidRPr="009A03CB">
        <w:rPr>
          <w:b/>
          <w:noProof/>
          <w:sz w:val="24"/>
        </w:rPr>
        <w:t xml:space="preserve"> </w:t>
      </w:r>
      <w:r w:rsidR="00CD65C9">
        <w:rPr>
          <w:rFonts w:hint="eastAsia"/>
          <w:b/>
          <w:noProof/>
          <w:sz w:val="24"/>
          <w:lang w:eastAsia="zh-TW"/>
        </w:rPr>
        <w:t>March</w:t>
      </w:r>
      <w:r w:rsidR="00CD65C9">
        <w:rPr>
          <w:b/>
          <w:noProof/>
          <w:sz w:val="24"/>
        </w:rPr>
        <w:t xml:space="preserve"> 202</w:t>
      </w:r>
      <w:r w:rsidR="00CD65C9"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26AC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FE3A6B" w:rsidR="001E41F3" w:rsidRPr="00926AC7" w:rsidRDefault="00305409" w:rsidP="006A5670">
            <w:pPr>
              <w:pStyle w:val="CRCoverPage"/>
              <w:spacing w:after="0"/>
              <w:jc w:val="right"/>
              <w:rPr>
                <w:i/>
                <w:noProof/>
                <w:lang w:eastAsia="zh-TW"/>
              </w:rPr>
            </w:pPr>
            <w:r w:rsidRPr="00926AC7">
              <w:rPr>
                <w:i/>
                <w:noProof/>
                <w:sz w:val="14"/>
              </w:rPr>
              <w:t>CR-Form-v</w:t>
            </w:r>
            <w:r w:rsidR="008863B9" w:rsidRPr="00926AC7">
              <w:rPr>
                <w:i/>
                <w:noProof/>
                <w:sz w:val="14"/>
              </w:rPr>
              <w:t>12.</w:t>
            </w:r>
            <w:r w:rsidR="006A5670">
              <w:rPr>
                <w:rFonts w:hint="eastAsia"/>
                <w:i/>
                <w:noProof/>
                <w:sz w:val="14"/>
                <w:lang w:eastAsia="zh-TW"/>
              </w:rPr>
              <w:t>2</w:t>
            </w:r>
          </w:p>
        </w:tc>
      </w:tr>
      <w:tr w:rsidR="001E41F3" w:rsidRPr="00926AC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26AC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6AC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26AC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26A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26AC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926AC7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ABE51D" w:rsidR="00D00DF5" w:rsidRPr="00926AC7" w:rsidRDefault="00DC28A9" w:rsidP="00EB375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926AC7">
              <w:rPr>
                <w:b/>
                <w:noProof/>
                <w:sz w:val="28"/>
              </w:rPr>
              <w:t>38.</w:t>
            </w:r>
            <w:r w:rsidR="00FA7E29" w:rsidRPr="00926AC7">
              <w:rPr>
                <w:b/>
                <w:noProof/>
                <w:sz w:val="28"/>
              </w:rPr>
              <w:t>5</w:t>
            </w:r>
            <w:r w:rsidR="00EB3755" w:rsidRPr="00926AC7">
              <w:rPr>
                <w:rFonts w:hint="eastAsia"/>
                <w:b/>
                <w:noProof/>
                <w:sz w:val="28"/>
                <w:lang w:eastAsia="zh-TW"/>
              </w:rPr>
              <w:t>33</w:t>
            </w:r>
          </w:p>
        </w:tc>
        <w:tc>
          <w:tcPr>
            <w:tcW w:w="709" w:type="dxa"/>
          </w:tcPr>
          <w:p w14:paraId="77009707" w14:textId="3ACD8E69" w:rsidR="00D00DF5" w:rsidRPr="00926AC7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926AC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0D30A3" w:rsidR="00D00DF5" w:rsidRPr="00926AC7" w:rsidRDefault="00BF4C36" w:rsidP="004B136D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1686</w:t>
            </w:r>
          </w:p>
        </w:tc>
        <w:tc>
          <w:tcPr>
            <w:tcW w:w="709" w:type="dxa"/>
          </w:tcPr>
          <w:p w14:paraId="09D2C09B" w14:textId="1C7608BE" w:rsidR="00D00DF5" w:rsidRPr="00926AC7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6AC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19A91A" w:rsidR="00D00DF5" w:rsidRPr="00926AC7" w:rsidRDefault="00043751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Pr="00926AC7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6AC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39EED8" w:rsidR="00D00DF5" w:rsidRPr="00926AC7" w:rsidRDefault="00FA7E29" w:rsidP="00901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26AC7">
              <w:rPr>
                <w:rFonts w:hint="eastAsia"/>
                <w:b/>
                <w:noProof/>
                <w:sz w:val="28"/>
              </w:rPr>
              <w:t>1</w:t>
            </w:r>
            <w:r w:rsidR="00901726" w:rsidRPr="00926AC7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="00FC1C83" w:rsidRPr="00926AC7">
              <w:rPr>
                <w:b/>
                <w:noProof/>
                <w:sz w:val="28"/>
              </w:rPr>
              <w:t>.</w:t>
            </w:r>
            <w:r w:rsidR="00125B85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Pr="00926A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926AC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926AC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926AC7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26AC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26AC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26AC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26AC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26AC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26AC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26AC7">
              <w:rPr>
                <w:rFonts w:cs="Arial"/>
                <w:i/>
                <w:noProof/>
              </w:rPr>
              <w:br/>
            </w:r>
            <w:hyperlink r:id="rId11" w:history="1">
              <w:r w:rsidRPr="00926AC7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926AC7">
              <w:rPr>
                <w:rFonts w:cs="Arial"/>
                <w:i/>
                <w:noProof/>
              </w:rPr>
              <w:t>.</w:t>
            </w:r>
          </w:p>
        </w:tc>
      </w:tr>
      <w:tr w:rsidR="00D00DF5" w:rsidRPr="00926AC7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26AC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26AC7" w14:paraId="0EE45D52" w14:textId="77777777" w:rsidTr="00A7671C">
        <w:tc>
          <w:tcPr>
            <w:tcW w:w="2835" w:type="dxa"/>
          </w:tcPr>
          <w:p w14:paraId="59860FA1" w14:textId="77777777" w:rsidR="00F25D98" w:rsidRPr="00926AC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Proposed change</w:t>
            </w:r>
            <w:r w:rsidR="00A7671C" w:rsidRPr="00926AC7">
              <w:rPr>
                <w:b/>
                <w:i/>
                <w:noProof/>
              </w:rPr>
              <w:t xml:space="preserve"> </w:t>
            </w:r>
            <w:r w:rsidRPr="00926AC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26AC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6AC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26AC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26AC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6AC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26AC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26AC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6AC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26AC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26AC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6AC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26AC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26AC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26AC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26A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6AC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6A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Title:</w:t>
            </w:r>
            <w:r w:rsidRPr="00926AC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3951A4" w:rsidR="001E41F3" w:rsidRPr="00926AC7" w:rsidRDefault="00CD65C9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Completion</w:t>
            </w:r>
            <w:r w:rsidRPr="009A03CB">
              <w:rPr>
                <w:rFonts w:hint="eastAsia"/>
                <w:noProof/>
                <w:lang w:eastAsia="zh-TW"/>
              </w:rPr>
              <w:t xml:space="preserve"> 4.5.5.</w:t>
            </w:r>
            <w:r>
              <w:rPr>
                <w:rFonts w:hint="eastAsia"/>
                <w:noProof/>
                <w:lang w:eastAsia="zh-TW"/>
              </w:rPr>
              <w:t>6</w:t>
            </w:r>
            <w:r w:rsidRPr="009A03CB"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rFonts w:hint="eastAsia"/>
                <w:noProof/>
                <w:lang w:eastAsia="zh-TW"/>
              </w:rPr>
              <w:t>including TT anaysis results</w:t>
            </w:r>
          </w:p>
        </w:tc>
      </w:tr>
      <w:tr w:rsidR="001E41F3" w:rsidRPr="00926AC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26AC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26A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926AC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926AC7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5E7E" w:rsidR="004A12BF" w:rsidRPr="00926AC7" w:rsidRDefault="00FC1C83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926AC7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926AC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926AC7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926AC7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926AC7">
              <w:t>R5</w:t>
            </w:r>
          </w:p>
        </w:tc>
      </w:tr>
      <w:tr w:rsidR="004A12BF" w:rsidRPr="00926AC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926AC7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926AC7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926AC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926AC7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A3FB1B" w:rsidR="004A12BF" w:rsidRPr="00926AC7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926AC7">
              <w:t>NR_</w:t>
            </w:r>
            <w:r w:rsidR="00EB3755" w:rsidRPr="00926AC7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926AC7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926AC7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926AC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419D7A" w:rsidR="004A12BF" w:rsidRPr="00926AC7" w:rsidRDefault="004A12BF" w:rsidP="00125B8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26AC7">
              <w:t>202</w:t>
            </w:r>
            <w:r w:rsidR="00CD65C9">
              <w:rPr>
                <w:rFonts w:hint="eastAsia"/>
                <w:lang w:eastAsia="zh-TW"/>
              </w:rPr>
              <w:t>2</w:t>
            </w:r>
            <w:r w:rsidRPr="00926AC7">
              <w:t>-</w:t>
            </w:r>
            <w:r w:rsidR="00CD65C9">
              <w:rPr>
                <w:rFonts w:hint="eastAsia"/>
                <w:lang w:eastAsia="zh-TW"/>
              </w:rPr>
              <w:t>0</w:t>
            </w:r>
            <w:r w:rsidR="00125B85">
              <w:rPr>
                <w:rFonts w:hint="eastAsia"/>
                <w:lang w:eastAsia="zh-TW"/>
              </w:rPr>
              <w:t>2</w:t>
            </w:r>
            <w:r w:rsidRPr="00926AC7">
              <w:t>-</w:t>
            </w:r>
            <w:r w:rsidR="00125B85">
              <w:rPr>
                <w:rFonts w:hint="eastAsia"/>
                <w:lang w:eastAsia="zh-TW"/>
              </w:rPr>
              <w:t>11</w:t>
            </w:r>
          </w:p>
        </w:tc>
      </w:tr>
      <w:tr w:rsidR="004A12BF" w:rsidRPr="00926AC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926AC7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926AC7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926AC7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926AC7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926AC7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926AC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926AC7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926AC7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26AC7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926AC7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926AC7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74917" w:rsidR="004A12BF" w:rsidRPr="00926AC7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26AC7">
              <w:t>Rel-1</w:t>
            </w:r>
            <w:r w:rsidR="00470B2F" w:rsidRPr="00926AC7">
              <w:rPr>
                <w:rFonts w:hint="eastAsia"/>
                <w:lang w:eastAsia="zh-TW"/>
              </w:rPr>
              <w:t>7</w:t>
            </w:r>
          </w:p>
        </w:tc>
      </w:tr>
      <w:tr w:rsidR="004A12BF" w:rsidRPr="00926AC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926AC7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926AC7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26AC7">
              <w:rPr>
                <w:i/>
                <w:noProof/>
                <w:sz w:val="18"/>
              </w:rPr>
              <w:t xml:space="preserve">Use </w:t>
            </w:r>
            <w:r w:rsidRPr="00926AC7">
              <w:rPr>
                <w:i/>
                <w:noProof/>
                <w:sz w:val="18"/>
                <w:u w:val="single"/>
              </w:rPr>
              <w:t>one</w:t>
            </w:r>
            <w:r w:rsidRPr="00926AC7">
              <w:rPr>
                <w:i/>
                <w:noProof/>
                <w:sz w:val="18"/>
              </w:rPr>
              <w:t xml:space="preserve"> of the following categories:</w:t>
            </w:r>
            <w:r w:rsidRPr="00926AC7">
              <w:rPr>
                <w:b/>
                <w:i/>
                <w:noProof/>
                <w:sz w:val="18"/>
              </w:rPr>
              <w:br/>
              <w:t>F</w:t>
            </w:r>
            <w:r w:rsidRPr="00926AC7">
              <w:rPr>
                <w:i/>
                <w:noProof/>
                <w:sz w:val="18"/>
              </w:rPr>
              <w:t xml:space="preserve">  (correction)</w:t>
            </w:r>
            <w:r w:rsidRPr="00926AC7">
              <w:rPr>
                <w:i/>
                <w:noProof/>
                <w:sz w:val="18"/>
              </w:rPr>
              <w:br/>
            </w:r>
            <w:r w:rsidRPr="00926AC7">
              <w:rPr>
                <w:b/>
                <w:i/>
                <w:noProof/>
                <w:sz w:val="18"/>
              </w:rPr>
              <w:t>A</w:t>
            </w:r>
            <w:r w:rsidRPr="00926AC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</w:r>
            <w:r w:rsidRPr="00926AC7">
              <w:rPr>
                <w:i/>
                <w:noProof/>
                <w:sz w:val="18"/>
              </w:rPr>
              <w:tab/>
              <w:t>release)</w:t>
            </w:r>
            <w:r w:rsidRPr="00926AC7">
              <w:rPr>
                <w:i/>
                <w:noProof/>
                <w:sz w:val="18"/>
              </w:rPr>
              <w:br/>
            </w:r>
            <w:r w:rsidRPr="00926AC7">
              <w:rPr>
                <w:b/>
                <w:i/>
                <w:noProof/>
                <w:sz w:val="18"/>
              </w:rPr>
              <w:t>B</w:t>
            </w:r>
            <w:r w:rsidRPr="00926AC7">
              <w:rPr>
                <w:i/>
                <w:noProof/>
                <w:sz w:val="18"/>
              </w:rPr>
              <w:t xml:space="preserve">  (addition of feature), </w:t>
            </w:r>
            <w:r w:rsidRPr="00926AC7">
              <w:rPr>
                <w:i/>
                <w:noProof/>
                <w:sz w:val="18"/>
              </w:rPr>
              <w:br/>
            </w:r>
            <w:r w:rsidRPr="00926AC7">
              <w:rPr>
                <w:b/>
                <w:i/>
                <w:noProof/>
                <w:sz w:val="18"/>
              </w:rPr>
              <w:t>C</w:t>
            </w:r>
            <w:r w:rsidRPr="00926AC7">
              <w:rPr>
                <w:i/>
                <w:noProof/>
                <w:sz w:val="18"/>
              </w:rPr>
              <w:t xml:space="preserve">  (functional modification of feature)</w:t>
            </w:r>
            <w:r w:rsidRPr="00926AC7">
              <w:rPr>
                <w:i/>
                <w:noProof/>
                <w:sz w:val="18"/>
              </w:rPr>
              <w:br/>
            </w:r>
            <w:r w:rsidRPr="00926AC7">
              <w:rPr>
                <w:b/>
                <w:i/>
                <w:noProof/>
                <w:sz w:val="18"/>
              </w:rPr>
              <w:t>D</w:t>
            </w:r>
            <w:r w:rsidRPr="00926AC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926AC7" w:rsidRDefault="004A12BF" w:rsidP="004A12BF">
            <w:pPr>
              <w:pStyle w:val="CRCoverPage"/>
              <w:rPr>
                <w:noProof/>
              </w:rPr>
            </w:pPr>
            <w:r w:rsidRPr="00926AC7">
              <w:rPr>
                <w:noProof/>
                <w:sz w:val="18"/>
              </w:rPr>
              <w:t>Detailed explanations of the above categories can</w:t>
            </w:r>
            <w:r w:rsidRPr="00926AC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26AC7">
                <w:rPr>
                  <w:rStyle w:val="ad"/>
                  <w:noProof/>
                  <w:sz w:val="18"/>
                </w:rPr>
                <w:t>TR 21.900</w:t>
              </w:r>
            </w:hyperlink>
            <w:r w:rsidRPr="00926AC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8C372" w:rsidR="004A12BF" w:rsidRPr="00926AC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26AC7">
              <w:rPr>
                <w:i/>
                <w:noProof/>
                <w:sz w:val="18"/>
              </w:rPr>
              <w:t xml:space="preserve">Use </w:t>
            </w:r>
            <w:r w:rsidRPr="00926AC7">
              <w:rPr>
                <w:i/>
                <w:noProof/>
                <w:sz w:val="18"/>
                <w:u w:val="single"/>
              </w:rPr>
              <w:t>one</w:t>
            </w:r>
            <w:r w:rsidRPr="00926AC7">
              <w:rPr>
                <w:i/>
                <w:noProof/>
                <w:sz w:val="18"/>
              </w:rPr>
              <w:t xml:space="preserve"> of the following releases:</w:t>
            </w:r>
            <w:r w:rsidRPr="00926AC7">
              <w:rPr>
                <w:i/>
                <w:noProof/>
                <w:sz w:val="18"/>
              </w:rPr>
              <w:br/>
            </w:r>
            <w:r w:rsidR="006A5670">
              <w:rPr>
                <w:i/>
                <w:noProof/>
                <w:sz w:val="18"/>
              </w:rPr>
              <w:t>Rel-8</w:t>
            </w:r>
            <w:r w:rsidR="006A5670">
              <w:rPr>
                <w:i/>
                <w:noProof/>
                <w:sz w:val="18"/>
              </w:rPr>
              <w:tab/>
              <w:t>(Release 8)</w:t>
            </w:r>
            <w:r w:rsidR="006A5670">
              <w:rPr>
                <w:i/>
                <w:noProof/>
                <w:sz w:val="18"/>
              </w:rPr>
              <w:br/>
              <w:t>Rel-9</w:t>
            </w:r>
            <w:r w:rsidR="006A5670">
              <w:rPr>
                <w:i/>
                <w:noProof/>
                <w:sz w:val="18"/>
              </w:rPr>
              <w:tab/>
              <w:t>(Release 9)</w:t>
            </w:r>
            <w:r w:rsidR="006A5670">
              <w:rPr>
                <w:i/>
                <w:noProof/>
                <w:sz w:val="18"/>
              </w:rPr>
              <w:br/>
              <w:t>Rel-10</w:t>
            </w:r>
            <w:r w:rsidR="006A5670">
              <w:rPr>
                <w:i/>
                <w:noProof/>
                <w:sz w:val="18"/>
              </w:rPr>
              <w:tab/>
              <w:t>(Release 10)</w:t>
            </w:r>
            <w:r w:rsidR="006A5670">
              <w:rPr>
                <w:i/>
                <w:noProof/>
                <w:sz w:val="18"/>
              </w:rPr>
              <w:br/>
              <w:t>Rel-11</w:t>
            </w:r>
            <w:r w:rsidR="006A5670">
              <w:rPr>
                <w:i/>
                <w:noProof/>
                <w:sz w:val="18"/>
              </w:rPr>
              <w:tab/>
              <w:t>(Release 11)</w:t>
            </w:r>
            <w:r w:rsidR="006A5670">
              <w:rPr>
                <w:i/>
                <w:noProof/>
                <w:sz w:val="18"/>
              </w:rPr>
              <w:br/>
              <w:t>…</w:t>
            </w:r>
            <w:r w:rsidR="006A5670">
              <w:rPr>
                <w:i/>
                <w:noProof/>
                <w:sz w:val="18"/>
              </w:rPr>
              <w:br/>
              <w:t>Rel-16</w:t>
            </w:r>
            <w:r w:rsidR="006A5670">
              <w:rPr>
                <w:i/>
                <w:noProof/>
                <w:sz w:val="18"/>
              </w:rPr>
              <w:tab/>
              <w:t>(Release 16)</w:t>
            </w:r>
            <w:r w:rsidR="006A5670">
              <w:rPr>
                <w:i/>
                <w:noProof/>
                <w:sz w:val="18"/>
              </w:rPr>
              <w:br/>
              <w:t>Rel-17</w:t>
            </w:r>
            <w:r w:rsidR="006A5670">
              <w:rPr>
                <w:i/>
                <w:noProof/>
                <w:sz w:val="18"/>
              </w:rPr>
              <w:tab/>
              <w:t>(Release 17)</w:t>
            </w:r>
            <w:r w:rsidR="006A5670">
              <w:rPr>
                <w:i/>
                <w:noProof/>
                <w:sz w:val="18"/>
              </w:rPr>
              <w:br/>
              <w:t>Rel-18</w:t>
            </w:r>
            <w:r w:rsidR="006A5670">
              <w:rPr>
                <w:i/>
                <w:noProof/>
                <w:sz w:val="18"/>
              </w:rPr>
              <w:tab/>
              <w:t>(Release 18)</w:t>
            </w:r>
            <w:r w:rsidR="006A5670">
              <w:rPr>
                <w:i/>
                <w:noProof/>
                <w:sz w:val="18"/>
              </w:rPr>
              <w:br/>
              <w:t>Rel-19</w:t>
            </w:r>
            <w:r w:rsidR="006A567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A12BF" w:rsidRPr="00926AC7" w14:paraId="7FBEB8E7" w14:textId="77777777" w:rsidTr="00547111">
        <w:tc>
          <w:tcPr>
            <w:tcW w:w="1843" w:type="dxa"/>
          </w:tcPr>
          <w:p w14:paraId="44A3A604" w14:textId="77777777" w:rsidR="004A12BF" w:rsidRPr="00926AC7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926AC7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26A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C1F985" w:rsidR="00DC169B" w:rsidRPr="00926AC7" w:rsidRDefault="00901726" w:rsidP="00CD65C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26AC7">
              <w:rPr>
                <w:rFonts w:hint="eastAsia"/>
                <w:noProof/>
                <w:lang w:eastAsia="zh-TW"/>
              </w:rPr>
              <w:t>RRM</w:t>
            </w:r>
            <w:r w:rsidR="00D63124" w:rsidRPr="00926AC7">
              <w:rPr>
                <w:rFonts w:hint="eastAsia"/>
                <w:noProof/>
                <w:lang w:eastAsia="zh-TW"/>
              </w:rPr>
              <w:t xml:space="preserve"> Test Case </w:t>
            </w:r>
            <w:r w:rsidR="008164E0" w:rsidRPr="00926AC7">
              <w:rPr>
                <w:rFonts w:hint="eastAsia"/>
                <w:noProof/>
                <w:lang w:eastAsia="zh-TW"/>
              </w:rPr>
              <w:t>4.5.5.6</w:t>
            </w:r>
            <w:r w:rsidR="00D63124" w:rsidRPr="00926AC7">
              <w:rPr>
                <w:rFonts w:hint="eastAsia"/>
                <w:noProof/>
                <w:lang w:eastAsia="zh-TW"/>
              </w:rPr>
              <w:t xml:space="preserve"> </w:t>
            </w:r>
            <w:r w:rsidR="008164E0" w:rsidRPr="00926AC7">
              <w:rPr>
                <w:noProof/>
                <w:lang w:eastAsia="zh-TW"/>
              </w:rPr>
              <w:t>EN-DC FR1 Scell CSI-RS-based beam failure detection and SSB-based link recovery in DRX</w:t>
            </w:r>
            <w:r w:rsidRPr="00926AC7">
              <w:rPr>
                <w:rFonts w:hint="eastAsia"/>
                <w:lang w:eastAsia="zh-TW"/>
              </w:rPr>
              <w:t xml:space="preserve"> </w:t>
            </w:r>
            <w:r w:rsidR="00CD65C9">
              <w:rPr>
                <w:rFonts w:hint="eastAsia"/>
                <w:lang w:eastAsia="zh-TW"/>
              </w:rPr>
              <w:t>is not complete.</w:t>
            </w:r>
          </w:p>
        </w:tc>
      </w:tr>
      <w:tr w:rsidR="00D00DF5" w:rsidRPr="00926A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926AC7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926A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C5A9B" w14:textId="77777777" w:rsidR="00CD65C9" w:rsidRDefault="00CD65C9" w:rsidP="00CD65C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The test case has been updated </w:t>
            </w:r>
            <w:r>
              <w:rPr>
                <w:noProof/>
                <w:lang w:eastAsia="zh-TW"/>
              </w:rPr>
              <w:t>with</w:t>
            </w:r>
            <w:r>
              <w:rPr>
                <w:rFonts w:hint="eastAsia"/>
                <w:noProof/>
                <w:lang w:eastAsia="zh-TW"/>
              </w:rPr>
              <w:t xml:space="preserve"> the following information:</w:t>
            </w:r>
          </w:p>
          <w:p w14:paraId="31C656EC" w14:textId="60CCC2D9" w:rsidR="00DC169B" w:rsidRPr="00926AC7" w:rsidRDefault="00CD65C9" w:rsidP="00CD65C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Test requirements including TT analysis results</w:t>
            </w:r>
            <w:r>
              <w:rPr>
                <w:rFonts w:hint="eastAsia"/>
                <w:noProof/>
                <w:lang w:eastAsia="zh-TW"/>
              </w:rPr>
              <w:t xml:space="preserve">, and </w:t>
            </w:r>
            <w:r w:rsidRPr="00BF6E59">
              <w:rPr>
                <w:noProof/>
                <w:lang w:eastAsia="zh-TW"/>
              </w:rPr>
              <w:t>MU and TT should be a combination of 4.5.5.1 and 4.5.5.3, where 4.5.5.1 is for SSB based BFD and LR, and 4.5.5.3 is for CSI-RS based BFD and LR.</w:t>
            </w:r>
          </w:p>
        </w:tc>
      </w:tr>
      <w:tr w:rsidR="00D00DF5" w:rsidRPr="00926A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926AC7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26A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306FE8" w:rsidR="00D00DF5" w:rsidRPr="00926AC7" w:rsidRDefault="00D63124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26AC7">
              <w:rPr>
                <w:rFonts w:hint="eastAsia"/>
                <w:noProof/>
                <w:lang w:eastAsia="zh-TW"/>
              </w:rPr>
              <w:t xml:space="preserve">Test Case </w:t>
            </w:r>
            <w:r w:rsidR="00901726" w:rsidRPr="00926AC7">
              <w:rPr>
                <w:rFonts w:hint="eastAsia"/>
                <w:noProof/>
                <w:lang w:eastAsia="zh-TW"/>
              </w:rPr>
              <w:t>4</w:t>
            </w:r>
            <w:r w:rsidRPr="00926AC7">
              <w:rPr>
                <w:rFonts w:hint="eastAsia"/>
                <w:noProof/>
                <w:lang w:eastAsia="zh-TW"/>
              </w:rPr>
              <w:t>.</w:t>
            </w:r>
            <w:r w:rsidR="00901726" w:rsidRPr="00926AC7">
              <w:rPr>
                <w:rFonts w:hint="eastAsia"/>
                <w:noProof/>
                <w:lang w:eastAsia="zh-TW"/>
              </w:rPr>
              <w:t>5</w:t>
            </w:r>
            <w:r w:rsidRPr="00926AC7">
              <w:rPr>
                <w:rFonts w:hint="eastAsia"/>
                <w:noProof/>
                <w:lang w:eastAsia="zh-TW"/>
              </w:rPr>
              <w:t>.</w:t>
            </w:r>
            <w:r w:rsidR="00901726" w:rsidRPr="00926AC7">
              <w:rPr>
                <w:rFonts w:hint="eastAsia"/>
                <w:noProof/>
                <w:lang w:eastAsia="zh-TW"/>
              </w:rPr>
              <w:t>5</w:t>
            </w:r>
            <w:r w:rsidRPr="00926AC7">
              <w:rPr>
                <w:rFonts w:hint="eastAsia"/>
                <w:noProof/>
                <w:lang w:eastAsia="zh-TW"/>
              </w:rPr>
              <w:t>.</w:t>
            </w:r>
            <w:r w:rsidR="008164E0" w:rsidRPr="00926AC7">
              <w:rPr>
                <w:rFonts w:hint="eastAsia"/>
                <w:noProof/>
                <w:lang w:eastAsia="zh-TW"/>
              </w:rPr>
              <w:t>6</w:t>
            </w:r>
            <w:r w:rsidRPr="00926AC7">
              <w:rPr>
                <w:rFonts w:hint="eastAsia"/>
                <w:noProof/>
                <w:lang w:eastAsia="zh-TW"/>
              </w:rPr>
              <w:t xml:space="preserve"> will be still </w:t>
            </w:r>
            <w:r w:rsidR="00CD65C9">
              <w:rPr>
                <w:rFonts w:hint="eastAsia"/>
                <w:noProof/>
                <w:lang w:eastAsia="zh-TW"/>
              </w:rPr>
              <w:t>incomplete</w:t>
            </w:r>
          </w:p>
        </w:tc>
      </w:tr>
      <w:tr w:rsidR="00D00DF5" w:rsidRPr="00926AC7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926AC7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26A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918CC" w:rsidR="00D00DF5" w:rsidRPr="00926AC7" w:rsidRDefault="00901726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26AC7">
              <w:rPr>
                <w:rFonts w:hint="eastAsia"/>
                <w:noProof/>
                <w:lang w:eastAsia="zh-TW"/>
              </w:rPr>
              <w:t>4</w:t>
            </w:r>
            <w:r w:rsidR="00D63124" w:rsidRPr="00926AC7">
              <w:rPr>
                <w:rFonts w:hint="eastAsia"/>
                <w:noProof/>
                <w:lang w:eastAsia="zh-TW"/>
              </w:rPr>
              <w:t>.</w:t>
            </w:r>
            <w:r w:rsidRPr="00926AC7">
              <w:rPr>
                <w:rFonts w:hint="eastAsia"/>
                <w:noProof/>
                <w:lang w:eastAsia="zh-TW"/>
              </w:rPr>
              <w:t>5</w:t>
            </w:r>
            <w:r w:rsidR="00D63124" w:rsidRPr="00926AC7">
              <w:rPr>
                <w:rFonts w:hint="eastAsia"/>
                <w:noProof/>
                <w:lang w:eastAsia="zh-TW"/>
              </w:rPr>
              <w:t>.</w:t>
            </w:r>
            <w:r w:rsidRPr="00926AC7">
              <w:rPr>
                <w:rFonts w:hint="eastAsia"/>
                <w:noProof/>
                <w:lang w:eastAsia="zh-TW"/>
              </w:rPr>
              <w:t>5</w:t>
            </w:r>
            <w:r w:rsidR="00D63124" w:rsidRPr="00926AC7">
              <w:rPr>
                <w:rFonts w:hint="eastAsia"/>
                <w:noProof/>
                <w:lang w:eastAsia="zh-TW"/>
              </w:rPr>
              <w:t>.</w:t>
            </w:r>
            <w:r w:rsidR="008164E0" w:rsidRPr="00926AC7">
              <w:rPr>
                <w:rFonts w:hint="eastAsia"/>
                <w:noProof/>
                <w:lang w:eastAsia="zh-TW"/>
              </w:rPr>
              <w:t>6</w:t>
            </w:r>
          </w:p>
        </w:tc>
      </w:tr>
      <w:tr w:rsidR="00D00DF5" w:rsidRPr="00926A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926AC7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926A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AC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AC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926AC7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926AC7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926A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A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926AC7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6AC7">
              <w:rPr>
                <w:noProof/>
              </w:rPr>
              <w:t xml:space="preserve"> Other core specifications</w:t>
            </w:r>
            <w:r w:rsidRPr="00926AC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926AC7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926AC7">
              <w:rPr>
                <w:noProof/>
              </w:rPr>
              <w:t xml:space="preserve">TS/TR ... CR ... </w:t>
            </w:r>
          </w:p>
        </w:tc>
      </w:tr>
      <w:tr w:rsidR="00D00DF5" w:rsidRPr="00926A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926AC7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FFF2A3" w:rsidR="00D00DF5" w:rsidRPr="00926AC7" w:rsidRDefault="00C95E5A" w:rsidP="00D00D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0C4C1A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</w:rPr>
            </w:pPr>
            <w:r w:rsidRPr="00926AC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86FED1" w:rsidR="00D00DF5" w:rsidRPr="00926AC7" w:rsidRDefault="00C95E5A" w:rsidP="00D00DF5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>
              <w:rPr>
                <w:noProof/>
              </w:rPr>
              <w:t>TS 38.5</w:t>
            </w:r>
            <w:r>
              <w:rPr>
                <w:rFonts w:hint="eastAsia"/>
                <w:noProof/>
                <w:lang w:eastAsia="zh-TW"/>
              </w:rPr>
              <w:t>2</w:t>
            </w:r>
            <w:r>
              <w:rPr>
                <w:noProof/>
              </w:rPr>
              <w:t xml:space="preserve">2 CR </w:t>
            </w:r>
            <w:r w:rsidR="001201F8">
              <w:rPr>
                <w:rFonts w:hint="eastAsia"/>
                <w:noProof/>
                <w:lang w:eastAsia="zh-TW"/>
              </w:rPr>
              <w:t>0146</w:t>
            </w:r>
          </w:p>
        </w:tc>
      </w:tr>
      <w:tr w:rsidR="00D00DF5" w:rsidRPr="00926A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926AC7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926AC7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6A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</w:rPr>
            </w:pPr>
            <w:r w:rsidRPr="00926AC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926AC7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926AC7">
              <w:rPr>
                <w:noProof/>
              </w:rPr>
              <w:t xml:space="preserve">TS/TR ... CR ... </w:t>
            </w:r>
          </w:p>
        </w:tc>
      </w:tr>
      <w:tr w:rsidR="00D00DF5" w:rsidRPr="00926A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926AC7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926AC7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926A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926AC7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926AC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926AC7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926A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926AC7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6AC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37E4C" w14:textId="77777777" w:rsidR="005B02B3" w:rsidRDefault="00CB0584" w:rsidP="005B02B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CB0584">
              <w:rPr>
                <w:noProof/>
                <w:highlight w:val="yellow"/>
                <w:lang w:eastAsia="zh-TW"/>
              </w:rPr>
              <w:t>R</w:t>
            </w:r>
            <w:r w:rsidRPr="00CB0584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0C021443" w14:textId="77777777" w:rsidR="00CB0584" w:rsidRDefault="00F76309" w:rsidP="00CB058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</w:t>
            </w:r>
            <w:r>
              <w:rPr>
                <w:rFonts w:hint="eastAsia"/>
                <w:noProof/>
                <w:lang w:eastAsia="zh-TW"/>
              </w:rPr>
              <w:t>eintroduce the Editor</w:t>
            </w:r>
            <w:r>
              <w:rPr>
                <w:noProof/>
                <w:lang w:eastAsia="zh-TW"/>
              </w:rPr>
              <w:t>’</w:t>
            </w:r>
            <w:r>
              <w:rPr>
                <w:rFonts w:hint="eastAsia"/>
                <w:noProof/>
                <w:lang w:eastAsia="zh-TW"/>
              </w:rPr>
              <w:t>s note as test configuration needs to be fixed in RAN4.</w:t>
            </w:r>
          </w:p>
          <w:p w14:paraId="719F5BD0" w14:textId="77777777" w:rsidR="00F76309" w:rsidRDefault="00F76309" w:rsidP="00CB058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</w:t>
            </w:r>
            <w:r>
              <w:rPr>
                <w:rFonts w:hint="eastAsia"/>
                <w:noProof/>
                <w:lang w:eastAsia="zh-TW"/>
              </w:rPr>
              <w:t xml:space="preserve">onfiguration ID is changed in </w:t>
            </w:r>
            <w:r w:rsidRPr="00F76309">
              <w:rPr>
                <w:noProof/>
                <w:lang w:eastAsia="zh-TW"/>
              </w:rPr>
              <w:t>Table 4.5.5.6</w:t>
            </w:r>
            <w:r w:rsidRPr="00F76309">
              <w:rPr>
                <w:rFonts w:hint="eastAsia"/>
                <w:noProof/>
                <w:lang w:eastAsia="zh-TW"/>
              </w:rPr>
              <w:t>.4</w:t>
            </w:r>
            <w:r w:rsidRPr="00F76309">
              <w:rPr>
                <w:noProof/>
                <w:lang w:eastAsia="zh-TW"/>
              </w:rPr>
              <w:t>.1-1</w:t>
            </w:r>
          </w:p>
          <w:p w14:paraId="129CB4E3" w14:textId="77777777" w:rsidR="00F76309" w:rsidRDefault="00F76309" w:rsidP="00CB058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</w:t>
            </w:r>
            <w:r>
              <w:rPr>
                <w:rFonts w:hint="eastAsia"/>
                <w:noProof/>
                <w:lang w:eastAsia="zh-TW"/>
              </w:rPr>
              <w:t xml:space="preserve">omment value is changed in </w:t>
            </w:r>
            <w:r w:rsidRPr="00F76309">
              <w:rPr>
                <w:noProof/>
                <w:lang w:eastAsia="zh-TW"/>
              </w:rPr>
              <w:t>Table 4.5.5.6</w:t>
            </w:r>
            <w:r w:rsidRPr="00F76309">
              <w:rPr>
                <w:rFonts w:hint="eastAsia"/>
                <w:noProof/>
                <w:lang w:eastAsia="zh-TW"/>
              </w:rPr>
              <w:t>.4</w:t>
            </w:r>
            <w:r w:rsidRPr="00F76309">
              <w:rPr>
                <w:noProof/>
                <w:lang w:eastAsia="zh-TW"/>
              </w:rPr>
              <w:t>.1-</w:t>
            </w:r>
            <w:r w:rsidRPr="00F76309">
              <w:rPr>
                <w:rFonts w:hint="eastAsia"/>
                <w:noProof/>
                <w:lang w:eastAsia="zh-TW"/>
              </w:rPr>
              <w:t>3</w:t>
            </w:r>
          </w:p>
          <w:p w14:paraId="20D419FF" w14:textId="77777777" w:rsidR="009051EE" w:rsidRDefault="009051EE" w:rsidP="009051E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051EE">
              <w:rPr>
                <w:rFonts w:hint="eastAsia"/>
                <w:noProof/>
                <w:highlight w:val="cyan"/>
                <w:lang w:eastAsia="zh-TW"/>
              </w:rPr>
              <w:t>R2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6ACA4173" w14:textId="3FD786C9" w:rsidR="009051EE" w:rsidRPr="00926AC7" w:rsidRDefault="009051EE" w:rsidP="004C0B5D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TW"/>
              </w:rPr>
            </w:pPr>
            <w:r w:rsidRPr="009051EE">
              <w:rPr>
                <w:noProof/>
                <w:lang w:eastAsia="zh-TW"/>
              </w:rPr>
              <w:t>Meeting number</w:t>
            </w:r>
            <w:bookmarkStart w:id="1" w:name="_GoBack"/>
            <w:bookmarkEnd w:id="1"/>
            <w:r w:rsidRPr="009051EE">
              <w:rPr>
                <w:noProof/>
                <w:lang w:eastAsia="zh-TW"/>
              </w:rPr>
              <w:t xml:space="preserve"> is </w:t>
            </w:r>
            <w:r>
              <w:rPr>
                <w:rFonts w:hint="eastAsia"/>
                <w:noProof/>
                <w:lang w:eastAsia="zh-TW"/>
              </w:rPr>
              <w:t>corrected.</w:t>
            </w:r>
          </w:p>
        </w:tc>
      </w:tr>
    </w:tbl>
    <w:p w14:paraId="17759814" w14:textId="03F60197" w:rsidR="001E41F3" w:rsidRPr="00926AC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26AC7" w:rsidRDefault="001E41F3">
      <w:pPr>
        <w:rPr>
          <w:noProof/>
        </w:rPr>
        <w:sectPr w:rsidR="001E41F3" w:rsidRPr="00926AC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Pr="00926AC7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26AC7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1FC83C26" w14:textId="7851D720" w:rsidR="00FE760D" w:rsidRPr="00926AC7" w:rsidRDefault="00FE760D" w:rsidP="00FE760D">
      <w:pPr>
        <w:pStyle w:val="4"/>
        <w:rPr>
          <w:noProof/>
          <w:lang w:eastAsia="zh-TW"/>
        </w:rPr>
      </w:pPr>
      <w:bookmarkStart w:id="2" w:name="_Toc52295881"/>
      <w:bookmarkStart w:id="3" w:name="_Toc59027584"/>
      <w:bookmarkStart w:id="4" w:name="_Toc69328078"/>
      <w:bookmarkStart w:id="5" w:name="_Toc75989715"/>
      <w:bookmarkStart w:id="6" w:name="_Toc75992821"/>
      <w:bookmarkStart w:id="7" w:name="_Toc76018598"/>
      <w:bookmarkStart w:id="8" w:name="_Toc84513664"/>
      <w:bookmarkStart w:id="9" w:name="_Toc84514228"/>
      <w:r w:rsidRPr="00926AC7">
        <w:t>4.5.5.</w:t>
      </w:r>
      <w:r w:rsidRPr="00926AC7">
        <w:rPr>
          <w:rFonts w:hint="eastAsia"/>
          <w:lang w:eastAsia="zh-TW"/>
        </w:rPr>
        <w:t>6</w:t>
      </w:r>
      <w:r w:rsidRPr="00926AC7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926AC7">
        <w:rPr>
          <w:noProof/>
          <w:lang w:eastAsia="zh-TW"/>
        </w:rPr>
        <w:t>EN-DC FR1 Scell CSI-RS-based beam failure detection and SSB-based link recovery in DRX</w:t>
      </w:r>
    </w:p>
    <w:p w14:paraId="3965EF02" w14:textId="7DDF9732" w:rsidR="00B61B43" w:rsidRPr="00926AC7" w:rsidRDefault="00B61B43" w:rsidP="00B61B43">
      <w:pPr>
        <w:pStyle w:val="EditorsNote"/>
      </w:pPr>
      <w:r w:rsidRPr="00734E47">
        <w:rPr>
          <w:highlight w:val="yellow"/>
        </w:rPr>
        <w:t>Editor’s note: This test case is incomplete. The following aspects are either missing or not yet determined:</w:t>
      </w:r>
    </w:p>
    <w:p w14:paraId="168EFA78" w14:textId="50235CDA" w:rsidR="00B61B43" w:rsidRPr="00926AC7" w:rsidDel="00F70125" w:rsidRDefault="00B61B43" w:rsidP="00CD65C9">
      <w:pPr>
        <w:rPr>
          <w:del w:id="10" w:author="Ivan Cheng (鄭宜樺)" w:date="2022-02-25T14:17:00Z"/>
          <w:lang w:eastAsia="zh-TW"/>
        </w:rPr>
      </w:pPr>
      <w:del w:id="11" w:author="Ivan Cheng (鄭宜樺)" w:date="2022-02-25T14:17:00Z">
        <w:r w:rsidRPr="00926AC7" w:rsidDel="00F70125">
          <w:delText>-</w:delText>
        </w:r>
        <w:r w:rsidRPr="00926AC7" w:rsidDel="00F70125">
          <w:tab/>
          <w:delText>Test</w:delText>
        </w:r>
        <w:r w:rsidRPr="00926AC7" w:rsidDel="00F70125">
          <w:rPr>
            <w:rFonts w:hint="eastAsia"/>
            <w:lang w:eastAsia="zh-TW"/>
          </w:rPr>
          <w:delText xml:space="preserve"> applicability </w:delText>
        </w:r>
        <w:r w:rsidRPr="00926AC7" w:rsidDel="00F70125">
          <w:delText xml:space="preserve">is </w:delText>
        </w:r>
        <w:r w:rsidRPr="00926AC7" w:rsidDel="00F70125">
          <w:rPr>
            <w:rFonts w:hint="eastAsia"/>
            <w:lang w:eastAsia="zh-TW"/>
          </w:rPr>
          <w:delText>incomplete in TS38.522</w:delText>
        </w:r>
        <w:r w:rsidRPr="00926AC7" w:rsidDel="00F70125">
          <w:delText>.</w:delText>
        </w:r>
      </w:del>
    </w:p>
    <w:p w14:paraId="44CD3AD7" w14:textId="657DC987" w:rsidR="00F70125" w:rsidRPr="00926AC7" w:rsidRDefault="00106788" w:rsidP="00CD65C9">
      <w:pPr>
        <w:rPr>
          <w:lang w:eastAsia="zh-TW"/>
        </w:rPr>
      </w:pPr>
      <w:del w:id="12" w:author="Ivan Cheng (鄭宜樺)" w:date="2022-02-25T14:17:00Z">
        <w:r w:rsidRPr="00926AC7" w:rsidDel="00F70125">
          <w:rPr>
            <w:rFonts w:hint="eastAsia"/>
            <w:lang w:eastAsia="zh-TW"/>
          </w:rPr>
          <w:delText>-</w:delText>
        </w:r>
        <w:r w:rsidRPr="00926AC7" w:rsidDel="00F70125">
          <w:rPr>
            <w:rFonts w:hint="eastAsia"/>
            <w:lang w:eastAsia="zh-TW"/>
          </w:rPr>
          <w:tab/>
          <w:delText>MU &amp; TT is FFS</w:delText>
        </w:r>
      </w:del>
      <w:ins w:id="13" w:author="Ivan Cheng (鄭宜樺)" w:date="2022-02-25T14:16:00Z">
        <w:r w:rsidR="00F70125">
          <w:rPr>
            <w:rFonts w:hint="eastAsia"/>
            <w:lang w:eastAsia="zh-TW"/>
          </w:rPr>
          <w:t>-</w:t>
        </w:r>
        <w:r w:rsidR="00F70125">
          <w:rPr>
            <w:rFonts w:hint="eastAsia"/>
            <w:lang w:eastAsia="zh-TW"/>
          </w:rPr>
          <w:tab/>
        </w:r>
        <w:r w:rsidR="00F70125" w:rsidRPr="00D5095F">
          <w:rPr>
            <w:rFonts w:hint="eastAsia"/>
            <w:highlight w:val="yellow"/>
            <w:lang w:eastAsia="zh-TW"/>
          </w:rPr>
          <w:t>Some test configuration needs to be fixed in RAN4, BW and BWP configuration is missing in test case</w:t>
        </w:r>
      </w:ins>
    </w:p>
    <w:p w14:paraId="30BE6518" w14:textId="7AA4C130" w:rsidR="00FE760D" w:rsidRPr="00926AC7" w:rsidRDefault="00E039B2" w:rsidP="00FE760D">
      <w:pPr>
        <w:pStyle w:val="H6"/>
      </w:pPr>
      <w:r w:rsidRPr="00926AC7">
        <w:t>4.5.5.</w:t>
      </w:r>
      <w:r w:rsidRPr="00926AC7">
        <w:rPr>
          <w:rFonts w:hint="eastAsia"/>
          <w:lang w:eastAsia="zh-TW"/>
        </w:rPr>
        <w:t>6</w:t>
      </w:r>
      <w:r w:rsidR="00FE760D" w:rsidRPr="00926AC7">
        <w:t>.1</w:t>
      </w:r>
      <w:r w:rsidR="00FE760D" w:rsidRPr="00926AC7">
        <w:tab/>
        <w:t>Test purpose</w:t>
      </w:r>
    </w:p>
    <w:p w14:paraId="1C840AD3" w14:textId="46CFF77A" w:rsidR="00917D1D" w:rsidRPr="00926AC7" w:rsidRDefault="00FE760D" w:rsidP="00917D1D">
      <w:pPr>
        <w:rPr>
          <w:lang w:eastAsia="zh-TW"/>
        </w:rPr>
      </w:pPr>
      <w:r w:rsidRPr="00926AC7">
        <w:t>The purpose of this test is to verify that the UE properly detects CSI-RS based beam failure in the set q</w:t>
      </w:r>
      <w:r w:rsidRPr="00926AC7">
        <w:rPr>
          <w:vertAlign w:val="subscript"/>
        </w:rPr>
        <w:t>0</w:t>
      </w:r>
      <w:r w:rsidRPr="00926AC7">
        <w:t xml:space="preserve"> configured for a serving </w:t>
      </w:r>
      <w:proofErr w:type="spellStart"/>
      <w:r w:rsidRPr="00926AC7">
        <w:t>SCell</w:t>
      </w:r>
      <w:proofErr w:type="spellEnd"/>
      <w:r w:rsidRPr="00926AC7">
        <w:t xml:space="preserve"> and that the UE performs correct SSB-based link recovery based on beam </w:t>
      </w:r>
      <w:proofErr w:type="spellStart"/>
      <w:r w:rsidRPr="00926AC7">
        <w:t>candicate</w:t>
      </w:r>
      <w:proofErr w:type="spellEnd"/>
      <w:r w:rsidRPr="00926AC7">
        <w:t xml:space="preserve"> set q</w:t>
      </w:r>
      <w:r w:rsidRPr="00926AC7">
        <w:rPr>
          <w:vertAlign w:val="subscript"/>
        </w:rPr>
        <w:t>1</w:t>
      </w:r>
      <w:r w:rsidRPr="00926AC7">
        <w:t xml:space="preserve">. The purpose is to test the downlink monitoring for beam failure detection within the UEs active DL BWP of the </w:t>
      </w:r>
      <w:proofErr w:type="spellStart"/>
      <w:r w:rsidRPr="00926AC7">
        <w:t>SCell</w:t>
      </w:r>
      <w:proofErr w:type="spellEnd"/>
      <w:r w:rsidRPr="00926AC7">
        <w:t xml:space="preserve"> without </w:t>
      </w:r>
      <w:r w:rsidRPr="00926AC7">
        <w:rPr>
          <w:rFonts w:eastAsia="新細明體"/>
          <w:i/>
          <w:color w:val="000000"/>
        </w:rPr>
        <w:t xml:space="preserve">schedulingRequestID-BFR-SCell-r16 </w:t>
      </w:r>
      <w:r w:rsidRPr="00926AC7">
        <w:rPr>
          <w:rFonts w:eastAsia="新細明體"/>
          <w:color w:val="000000"/>
        </w:rPr>
        <w:t>configuration</w:t>
      </w:r>
      <w:r w:rsidRPr="00926AC7">
        <w:t xml:space="preserve">, during the evaluation period, and link recovery, when DRX is used. This test will partly verify the beam failure detection and link recovery </w:t>
      </w:r>
      <w:proofErr w:type="gramStart"/>
      <w:r w:rsidRPr="00926AC7">
        <w:t>for an FR1 serving cell requirements</w:t>
      </w:r>
      <w:proofErr w:type="gramEnd"/>
      <w:r w:rsidRPr="00926AC7">
        <w:t xml:space="preserve"> in </w:t>
      </w:r>
      <w:r w:rsidRPr="00926AC7">
        <w:rPr>
          <w:rFonts w:hint="eastAsia"/>
          <w:lang w:eastAsia="zh-TW"/>
        </w:rPr>
        <w:t xml:space="preserve">TS 38.133 [6] </w:t>
      </w:r>
      <w:r w:rsidRPr="00926AC7">
        <w:t>clause 8.5.</w:t>
      </w:r>
    </w:p>
    <w:p w14:paraId="40BAF82C" w14:textId="48D6A3A8" w:rsidR="00E039B2" w:rsidRPr="00926AC7" w:rsidRDefault="00E039B2" w:rsidP="00E039B2">
      <w:pPr>
        <w:pStyle w:val="H6"/>
      </w:pPr>
      <w:r w:rsidRPr="00926AC7">
        <w:t>4.5.5.</w:t>
      </w:r>
      <w:r w:rsidRPr="00926AC7">
        <w:rPr>
          <w:rFonts w:hint="eastAsia"/>
          <w:lang w:eastAsia="zh-TW"/>
        </w:rPr>
        <w:t>6</w:t>
      </w:r>
      <w:r w:rsidRPr="00926AC7">
        <w:t>.2</w:t>
      </w:r>
      <w:r w:rsidRPr="00926AC7">
        <w:tab/>
        <w:t>Test applicability</w:t>
      </w:r>
    </w:p>
    <w:p w14:paraId="3BF058E3" w14:textId="7364DE2E" w:rsidR="00917D1D" w:rsidRPr="00926AC7" w:rsidRDefault="00E039B2" w:rsidP="00917D1D">
      <w:pPr>
        <w:rPr>
          <w:lang w:eastAsia="zh-TW"/>
        </w:rPr>
      </w:pPr>
      <w:r w:rsidRPr="00926AC7">
        <w:rPr>
          <w:lang w:eastAsia="sv-SE"/>
        </w:rPr>
        <w:t xml:space="preserve">This test applies to all types of </w:t>
      </w:r>
      <w:r w:rsidRPr="00926AC7">
        <w:t>E-UTRA UE release 1</w:t>
      </w:r>
      <w:r w:rsidRPr="00926AC7">
        <w:rPr>
          <w:rFonts w:hint="eastAsia"/>
          <w:lang w:eastAsia="zh-TW"/>
        </w:rPr>
        <w:t>6</w:t>
      </w:r>
      <w:r w:rsidRPr="00926AC7">
        <w:t xml:space="preserve"> and forward supporting EN-DC</w:t>
      </w:r>
      <w:r w:rsidRPr="00926AC7">
        <w:rPr>
          <w:lang w:eastAsia="zh-CN"/>
        </w:rPr>
        <w:t xml:space="preserve"> FR1, </w:t>
      </w:r>
      <w:r w:rsidRPr="00926AC7">
        <w:rPr>
          <w:rFonts w:cs="v4.2.0"/>
        </w:rPr>
        <w:t>CSI-RS based RLM,</w:t>
      </w:r>
      <w:r w:rsidR="00B61B43" w:rsidRPr="00926AC7">
        <w:rPr>
          <w:rFonts w:cs="v4.2.0" w:hint="eastAsia"/>
          <w:lang w:eastAsia="zh-TW"/>
        </w:rPr>
        <w:t xml:space="preserve"> and SSB</w:t>
      </w:r>
      <w:r w:rsidRPr="00926AC7">
        <w:rPr>
          <w:rFonts w:cs="v4.2.0"/>
        </w:rPr>
        <w:t xml:space="preserve"> link recovery</w:t>
      </w:r>
      <w:r w:rsidRPr="00926AC7">
        <w:rPr>
          <w:lang w:eastAsia="zh-CN"/>
        </w:rPr>
        <w:t xml:space="preserve"> and long DRX cycle</w:t>
      </w:r>
      <w:r w:rsidRPr="00926AC7">
        <w:t>.</w:t>
      </w:r>
    </w:p>
    <w:p w14:paraId="6936476A" w14:textId="44F624F2" w:rsidR="00E039B2" w:rsidRPr="00926AC7" w:rsidRDefault="00E039B2" w:rsidP="00E039B2">
      <w:pPr>
        <w:pStyle w:val="H6"/>
      </w:pPr>
      <w:r w:rsidRPr="00926AC7">
        <w:t>4.5.5.</w:t>
      </w:r>
      <w:r w:rsidRPr="00926AC7">
        <w:rPr>
          <w:rFonts w:hint="eastAsia"/>
          <w:lang w:eastAsia="zh-TW"/>
        </w:rPr>
        <w:t>6</w:t>
      </w:r>
      <w:r w:rsidRPr="00926AC7">
        <w:t>.3</w:t>
      </w:r>
      <w:r w:rsidRPr="00926AC7">
        <w:tab/>
        <w:t>Minimum conformance requirements</w:t>
      </w:r>
    </w:p>
    <w:p w14:paraId="625EA3E5" w14:textId="77777777" w:rsidR="00E039B2" w:rsidRPr="00926AC7" w:rsidRDefault="00E039B2" w:rsidP="00E039B2">
      <w:pPr>
        <w:rPr>
          <w:rFonts w:cs="v4.2.0"/>
        </w:rPr>
      </w:pPr>
      <w:r w:rsidRPr="00926AC7">
        <w:rPr>
          <w:lang w:eastAsia="sv-SE"/>
        </w:rPr>
        <w:t>The minimum conformance requirements are specified in clause 4.5.5.0.2.</w:t>
      </w:r>
    </w:p>
    <w:p w14:paraId="63C261BB" w14:textId="77777777" w:rsidR="00E039B2" w:rsidRPr="00926AC7" w:rsidRDefault="00E039B2" w:rsidP="00E039B2">
      <w:pPr>
        <w:rPr>
          <w:rFonts w:cs="v4.2.0"/>
        </w:rPr>
      </w:pPr>
      <w:r w:rsidRPr="00926AC7">
        <w:rPr>
          <w:rFonts w:cs="v4.2.0"/>
        </w:rPr>
        <w:t xml:space="preserve">The normative reference for this requirement is TS 38.133 [6] clause </w:t>
      </w:r>
      <w:r w:rsidRPr="00926AC7">
        <w:rPr>
          <w:lang w:eastAsia="sv-SE"/>
        </w:rPr>
        <w:t>A.4.5.5.4.</w:t>
      </w:r>
    </w:p>
    <w:p w14:paraId="5AE3B146" w14:textId="5BD77A64" w:rsidR="00CC13CA" w:rsidRPr="00926AC7" w:rsidRDefault="00CC13CA" w:rsidP="00CC13CA">
      <w:pPr>
        <w:pStyle w:val="H6"/>
      </w:pPr>
      <w:r w:rsidRPr="00926AC7">
        <w:t>4.5.5.</w:t>
      </w:r>
      <w:r w:rsidRPr="00926AC7">
        <w:rPr>
          <w:rFonts w:hint="eastAsia"/>
          <w:lang w:eastAsia="zh-TW"/>
        </w:rPr>
        <w:t>6</w:t>
      </w:r>
      <w:r w:rsidRPr="00926AC7">
        <w:t>.4</w:t>
      </w:r>
      <w:r w:rsidRPr="00926AC7">
        <w:tab/>
        <w:t>Test description</w:t>
      </w:r>
    </w:p>
    <w:p w14:paraId="662887D8" w14:textId="601A11F3" w:rsidR="00917D1D" w:rsidRPr="00926AC7" w:rsidRDefault="00E92A7F" w:rsidP="00917D1D">
      <w:pPr>
        <w:rPr>
          <w:lang w:eastAsia="zh-TW"/>
        </w:rPr>
      </w:pPr>
      <w:r w:rsidRPr="00926AC7">
        <w:t>The test consists of five successive time periods, with time duration of T1, T2, T3, T4 and T5 respectively. Figure 4.5.5.6</w:t>
      </w:r>
      <w:r w:rsidRPr="00926AC7">
        <w:rPr>
          <w:rFonts w:hint="eastAsia"/>
          <w:lang w:eastAsia="zh-TW"/>
        </w:rPr>
        <w:t>.4</w:t>
      </w:r>
      <w:r w:rsidRPr="00926AC7">
        <w:t>.1-1 shows the SNR of the CSI-RS in set q</w:t>
      </w:r>
      <w:r w:rsidRPr="00926AC7">
        <w:rPr>
          <w:vertAlign w:val="subscript"/>
        </w:rPr>
        <w:t>0</w:t>
      </w:r>
      <w:r w:rsidRPr="00926AC7">
        <w:t xml:space="preserve"> in the active </w:t>
      </w:r>
      <w:proofErr w:type="spellStart"/>
      <w:r w:rsidRPr="00926AC7">
        <w:t>SCell</w:t>
      </w:r>
      <w:proofErr w:type="spellEnd"/>
      <w:r w:rsidRPr="00926AC7">
        <w:t xml:space="preserve"> to emulate beam failure. Figure 4.5.5.6</w:t>
      </w:r>
      <w:r w:rsidRPr="00926AC7">
        <w:rPr>
          <w:rFonts w:hint="eastAsia"/>
          <w:lang w:eastAsia="zh-TW"/>
        </w:rPr>
        <w:t>.4</w:t>
      </w:r>
      <w:r w:rsidRPr="00926AC7">
        <w:t>.1-1 additionally shows the variation of the downlink L1-RSRP of the CSI-RS in set q</w:t>
      </w:r>
      <w:r w:rsidRPr="00926AC7">
        <w:rPr>
          <w:vertAlign w:val="subscript"/>
        </w:rPr>
        <w:t>1</w:t>
      </w:r>
      <w:r w:rsidRPr="00926AC7">
        <w:t xml:space="preserve"> of the candidate beam used for link recovery.</w:t>
      </w:r>
    </w:p>
    <w:p w14:paraId="5B461141" w14:textId="77777777" w:rsidR="00E92A7F" w:rsidRPr="00926AC7" w:rsidRDefault="00E92A7F" w:rsidP="00E92A7F">
      <w:pPr>
        <w:keepNext/>
        <w:keepLines/>
        <w:spacing w:before="60"/>
        <w:jc w:val="center"/>
        <w:rPr>
          <w:rFonts w:ascii="Arial" w:hAnsi="Arial"/>
          <w:b/>
        </w:rPr>
      </w:pPr>
      <w:r w:rsidRPr="00926AC7">
        <w:rPr>
          <w:rFonts w:ascii="Arial" w:hAnsi="Arial"/>
          <w:b/>
          <w:noProof/>
          <w:lang w:val="en-US" w:eastAsia="zh-TW"/>
        </w:rPr>
        <w:drawing>
          <wp:inline distT="0" distB="0" distL="0" distR="0" wp14:anchorId="64C85436" wp14:editId="74537A53">
            <wp:extent cx="5477654" cy="2538339"/>
            <wp:effectExtent l="0" t="0" r="0" b="0"/>
            <wp:docPr id="17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536" cy="25494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10E25A" w14:textId="25E29600" w:rsidR="00E92A7F" w:rsidRPr="00926AC7" w:rsidRDefault="00E92A7F" w:rsidP="00E92A7F">
      <w:pPr>
        <w:keepLines/>
        <w:spacing w:after="240"/>
        <w:jc w:val="center"/>
        <w:rPr>
          <w:rFonts w:ascii="Arial" w:hAnsi="Arial"/>
          <w:sz w:val="22"/>
          <w:szCs w:val="22"/>
        </w:rPr>
      </w:pPr>
      <w:r w:rsidRPr="00926AC7">
        <w:rPr>
          <w:rFonts w:ascii="Arial" w:hAnsi="Arial"/>
          <w:b/>
        </w:rPr>
        <w:t>Figure 4.5.5.6</w:t>
      </w:r>
      <w:r w:rsidRPr="00926AC7">
        <w:rPr>
          <w:rFonts w:ascii="Arial" w:hAnsi="Arial" w:hint="eastAsia"/>
          <w:b/>
          <w:lang w:eastAsia="zh-TW"/>
        </w:rPr>
        <w:t>.4</w:t>
      </w:r>
      <w:r w:rsidRPr="00926AC7">
        <w:rPr>
          <w:rFonts w:ascii="Arial" w:hAnsi="Arial"/>
          <w:b/>
        </w:rPr>
        <w:t xml:space="preserve">.1-1: SNR and L1-RSRP variation for beam failure detection and LR testing for </w:t>
      </w:r>
      <w:proofErr w:type="spellStart"/>
      <w:r w:rsidRPr="00926AC7">
        <w:rPr>
          <w:rFonts w:ascii="Arial" w:hAnsi="Arial"/>
          <w:b/>
        </w:rPr>
        <w:t>SCell</w:t>
      </w:r>
      <w:proofErr w:type="spellEnd"/>
      <w:r w:rsidRPr="00926AC7">
        <w:rPr>
          <w:rFonts w:ascii="Arial" w:hAnsi="Arial"/>
          <w:b/>
        </w:rPr>
        <w:t xml:space="preserve"> in DRX mode</w:t>
      </w:r>
    </w:p>
    <w:p w14:paraId="54AC8A15" w14:textId="180A76AB" w:rsidR="003938CF" w:rsidRPr="00926AC7" w:rsidRDefault="003938CF" w:rsidP="003938CF">
      <w:pPr>
        <w:pStyle w:val="H6"/>
      </w:pPr>
      <w:r w:rsidRPr="00926AC7">
        <w:t>4.5.5.</w:t>
      </w:r>
      <w:r w:rsidRPr="00926AC7">
        <w:rPr>
          <w:rFonts w:hint="eastAsia"/>
          <w:lang w:eastAsia="zh-TW"/>
        </w:rPr>
        <w:t>6</w:t>
      </w:r>
      <w:r w:rsidRPr="00926AC7">
        <w:t>.4.1</w:t>
      </w:r>
      <w:r w:rsidRPr="00926AC7">
        <w:tab/>
        <w:t>Initial conditions</w:t>
      </w:r>
    </w:p>
    <w:p w14:paraId="7A3A22E3" w14:textId="26625741" w:rsidR="003938CF" w:rsidRPr="00926AC7" w:rsidRDefault="003938CF" w:rsidP="003938CF">
      <w:pPr>
        <w:rPr>
          <w:lang w:eastAsia="sv-SE"/>
        </w:rPr>
      </w:pPr>
      <w:r w:rsidRPr="00926AC7">
        <w:rPr>
          <w:lang w:eastAsia="sv-SE"/>
        </w:rPr>
        <w:t>This test shall be tested using any of the test configurations in Table 4.5.5.</w:t>
      </w:r>
      <w:r w:rsidRPr="00926AC7">
        <w:rPr>
          <w:rFonts w:hint="eastAsia"/>
          <w:lang w:eastAsia="zh-TW"/>
        </w:rPr>
        <w:t>6</w:t>
      </w:r>
      <w:r w:rsidRPr="00926AC7">
        <w:rPr>
          <w:lang w:eastAsia="sv-SE"/>
        </w:rPr>
        <w:t>.4.1-1.</w:t>
      </w:r>
    </w:p>
    <w:p w14:paraId="3DB51416" w14:textId="2CEFFC26" w:rsidR="003938CF" w:rsidRPr="00926AC7" w:rsidRDefault="003938CF" w:rsidP="003938CF">
      <w:pPr>
        <w:keepNext/>
        <w:keepLines/>
        <w:spacing w:before="60"/>
        <w:jc w:val="center"/>
        <w:rPr>
          <w:rFonts w:ascii="Arial" w:hAnsi="Arial"/>
          <w:b/>
        </w:rPr>
      </w:pPr>
      <w:r w:rsidRPr="00926AC7">
        <w:rPr>
          <w:rFonts w:ascii="Arial" w:hAnsi="Arial"/>
          <w:b/>
        </w:rPr>
        <w:lastRenderedPageBreak/>
        <w:t>Table 4.5.5.6</w:t>
      </w:r>
      <w:r w:rsidRPr="00926AC7">
        <w:rPr>
          <w:rFonts w:ascii="Arial" w:hAnsi="Arial" w:hint="eastAsia"/>
          <w:b/>
          <w:lang w:eastAsia="zh-TW"/>
        </w:rPr>
        <w:t>.4</w:t>
      </w:r>
      <w:r w:rsidRPr="00926AC7">
        <w:rPr>
          <w:rFonts w:ascii="Arial" w:hAnsi="Arial"/>
          <w:b/>
        </w:rPr>
        <w:t xml:space="preserve">.1-1: Supported test configurations for FR1 </w:t>
      </w:r>
      <w:proofErr w:type="spellStart"/>
      <w:r w:rsidRPr="00926AC7">
        <w:rPr>
          <w:rFonts w:ascii="Arial" w:hAnsi="Arial"/>
          <w:b/>
        </w:rPr>
        <w:t>PCell</w:t>
      </w:r>
      <w:proofErr w:type="spellEnd"/>
      <w:r w:rsidRPr="00926AC7">
        <w:rPr>
          <w:rFonts w:ascii="Arial" w:hAnsi="Arial"/>
          <w:b/>
        </w:rPr>
        <w:t xml:space="preserve"> and </w:t>
      </w:r>
      <w:proofErr w:type="spellStart"/>
      <w:r w:rsidRPr="00926AC7">
        <w:rPr>
          <w:rFonts w:ascii="Arial" w:hAnsi="Arial"/>
          <w:b/>
        </w:rPr>
        <w:t>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3938CF" w:rsidRPr="00926AC7" w14:paraId="5B06CECE" w14:textId="77777777" w:rsidTr="007552F6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7452" w14:textId="77777777" w:rsidR="003938CF" w:rsidRPr="00926AC7" w:rsidRDefault="003938CF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4FF1" w14:textId="77777777" w:rsidR="003938CF" w:rsidRPr="00926AC7" w:rsidRDefault="003938CF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938CF" w:rsidRPr="00926AC7" w14:paraId="35B8F219" w14:textId="77777777" w:rsidTr="007552F6">
        <w:trPr>
          <w:trHeight w:val="270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9126" w14:textId="47DA4990" w:rsidR="003938CF" w:rsidRPr="00D617E7" w:rsidRDefault="00F70125" w:rsidP="007552F6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ins w:id="14" w:author="Ivan Cheng (鄭宜樺)" w:date="2022-02-25T14:18:00Z">
              <w:r w:rsidRPr="00D617E7">
                <w:rPr>
                  <w:rFonts w:ascii="Arial" w:hAnsi="Arial" w:hint="eastAsia"/>
                  <w:sz w:val="18"/>
                  <w:highlight w:val="yellow"/>
                  <w:lang w:eastAsia="zh-TW"/>
                </w:rPr>
                <w:t>4.5.5.6-1</w:t>
              </w:r>
            </w:ins>
            <w:del w:id="15" w:author="Ivan Cheng (鄭宜樺)" w:date="2022-02-25T14:18:00Z">
              <w:r w:rsidR="003938CF" w:rsidRPr="00D617E7" w:rsidDel="00F70125">
                <w:rPr>
                  <w:rFonts w:ascii="Arial" w:hAnsi="Arial"/>
                  <w:sz w:val="18"/>
                  <w:highlight w:val="yellow"/>
                </w:rPr>
                <w:delText>1</w:delText>
              </w:r>
            </w:del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3041" w14:textId="77777777" w:rsidR="003938CF" w:rsidRPr="00926AC7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LTE FDD, NR 15 kHz SSB SCS, 10 MHz bandwidth, FDD duplex mode</w:t>
            </w:r>
          </w:p>
        </w:tc>
      </w:tr>
      <w:tr w:rsidR="003938CF" w:rsidRPr="00926AC7" w14:paraId="5943B713" w14:textId="77777777" w:rsidTr="007552F6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83AC" w14:textId="3E4C080B" w:rsidR="003938CF" w:rsidRPr="00D617E7" w:rsidRDefault="00F70125" w:rsidP="007552F6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ins w:id="16" w:author="Ivan Cheng (鄭宜樺)" w:date="2022-02-25T14:18:00Z">
              <w:r w:rsidRPr="00D617E7">
                <w:rPr>
                  <w:rFonts w:ascii="Arial" w:hAnsi="Arial" w:hint="eastAsia"/>
                  <w:sz w:val="18"/>
                  <w:highlight w:val="yellow"/>
                  <w:lang w:eastAsia="zh-TW"/>
                </w:rPr>
                <w:t>4.5.5.6-</w:t>
              </w:r>
            </w:ins>
            <w:ins w:id="17" w:author="Ivan Cheng (鄭宜樺)" w:date="2022-02-25T14:19:00Z">
              <w:r w:rsidRPr="00D617E7">
                <w:rPr>
                  <w:rFonts w:ascii="Arial" w:hAnsi="Arial" w:hint="eastAsia"/>
                  <w:sz w:val="18"/>
                  <w:highlight w:val="yellow"/>
                  <w:lang w:eastAsia="zh-TW"/>
                </w:rPr>
                <w:t>2</w:t>
              </w:r>
            </w:ins>
            <w:del w:id="18" w:author="Ivan Cheng (鄭宜樺)" w:date="2022-02-25T14:18:00Z">
              <w:r w:rsidR="003938CF" w:rsidRPr="00D617E7" w:rsidDel="00F70125">
                <w:rPr>
                  <w:rFonts w:ascii="Arial" w:hAnsi="Arial"/>
                  <w:sz w:val="18"/>
                  <w:highlight w:val="yellow"/>
                </w:rPr>
                <w:delText>2</w:delText>
              </w:r>
            </w:del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281D" w14:textId="77777777" w:rsidR="003938CF" w:rsidRPr="00926AC7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LTE FDD, NR 15 kHz SSB SCS, 10 MHz bandwidth, TDD duplex mode</w:t>
            </w:r>
          </w:p>
        </w:tc>
      </w:tr>
      <w:tr w:rsidR="003938CF" w:rsidRPr="00926AC7" w14:paraId="0A1D168F" w14:textId="77777777" w:rsidTr="007552F6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4C3D" w14:textId="6D3EB541" w:rsidR="003938CF" w:rsidRPr="00D617E7" w:rsidRDefault="00F70125" w:rsidP="007552F6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ins w:id="19" w:author="Ivan Cheng (鄭宜樺)" w:date="2022-02-25T14:19:00Z">
              <w:r w:rsidRPr="00D617E7">
                <w:rPr>
                  <w:rFonts w:ascii="Arial" w:hAnsi="Arial" w:hint="eastAsia"/>
                  <w:sz w:val="18"/>
                  <w:highlight w:val="yellow"/>
                  <w:lang w:eastAsia="zh-TW"/>
                </w:rPr>
                <w:t>4.5.5.6-3</w:t>
              </w:r>
            </w:ins>
            <w:del w:id="20" w:author="Ivan Cheng (鄭宜樺)" w:date="2022-02-25T14:19:00Z">
              <w:r w:rsidR="003938CF" w:rsidRPr="00D617E7" w:rsidDel="00F70125">
                <w:rPr>
                  <w:rFonts w:ascii="Arial" w:hAnsi="Arial"/>
                  <w:sz w:val="18"/>
                  <w:highlight w:val="yellow"/>
                </w:rPr>
                <w:delText>3</w:delText>
              </w:r>
            </w:del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8F0F" w14:textId="77777777" w:rsidR="003938CF" w:rsidRPr="00926AC7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LTE FDD, NR 30 kHz SSB SCS, 40 MHz bandwidth, TDD duplex mode</w:t>
            </w:r>
          </w:p>
        </w:tc>
      </w:tr>
      <w:tr w:rsidR="003938CF" w:rsidRPr="00926AC7" w14:paraId="172D34D4" w14:textId="77777777" w:rsidTr="007552F6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12D7" w14:textId="53A4517E" w:rsidR="003938CF" w:rsidRPr="00D617E7" w:rsidRDefault="00F70125" w:rsidP="007552F6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ins w:id="21" w:author="Ivan Cheng (鄭宜樺)" w:date="2022-02-25T14:19:00Z">
              <w:r w:rsidRPr="00D617E7">
                <w:rPr>
                  <w:rFonts w:ascii="Arial" w:hAnsi="Arial" w:hint="eastAsia"/>
                  <w:sz w:val="18"/>
                  <w:highlight w:val="yellow"/>
                  <w:lang w:eastAsia="zh-TW"/>
                </w:rPr>
                <w:t>4.5.5.6-4</w:t>
              </w:r>
            </w:ins>
            <w:del w:id="22" w:author="Ivan Cheng (鄭宜樺)" w:date="2022-02-25T14:19:00Z">
              <w:r w:rsidR="003938CF" w:rsidRPr="00D617E7" w:rsidDel="00F70125">
                <w:rPr>
                  <w:rFonts w:ascii="Arial" w:hAnsi="Arial"/>
                  <w:sz w:val="18"/>
                  <w:highlight w:val="yellow"/>
                </w:rPr>
                <w:delText>4</w:delText>
              </w:r>
            </w:del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7FFF" w14:textId="77777777" w:rsidR="003938CF" w:rsidRPr="00926AC7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LTE TDD, NR 15 kHz SSB SCS, 10 MHz bandwidth, FDD duplex mode</w:t>
            </w:r>
          </w:p>
        </w:tc>
      </w:tr>
      <w:tr w:rsidR="003938CF" w:rsidRPr="00926AC7" w14:paraId="7B3230A1" w14:textId="77777777" w:rsidTr="007552F6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5EAA" w14:textId="6865A670" w:rsidR="003938CF" w:rsidRPr="00D617E7" w:rsidRDefault="00D617E7" w:rsidP="007552F6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ins w:id="23" w:author="Ivan Cheng (鄭宜樺)" w:date="2022-02-25T14:19:00Z">
              <w:r w:rsidRPr="00D617E7">
                <w:rPr>
                  <w:rFonts w:ascii="Arial" w:hAnsi="Arial" w:hint="eastAsia"/>
                  <w:sz w:val="18"/>
                  <w:highlight w:val="yellow"/>
                  <w:lang w:eastAsia="zh-TW"/>
                </w:rPr>
                <w:t>4.5.5.6-5</w:t>
              </w:r>
            </w:ins>
            <w:del w:id="24" w:author="Ivan Cheng (鄭宜樺)" w:date="2022-02-25T14:19:00Z">
              <w:r w:rsidR="003938CF" w:rsidRPr="00D617E7" w:rsidDel="00D617E7">
                <w:rPr>
                  <w:rFonts w:ascii="Arial" w:hAnsi="Arial"/>
                  <w:sz w:val="18"/>
                  <w:highlight w:val="yellow"/>
                </w:rPr>
                <w:delText>5</w:delText>
              </w:r>
            </w:del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7BB1" w14:textId="77777777" w:rsidR="003938CF" w:rsidRPr="00926AC7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LTE TDD, NR 15 kHz SSB SCS, 10 MHz bandwidth, TDD duplex mode</w:t>
            </w:r>
          </w:p>
        </w:tc>
      </w:tr>
      <w:tr w:rsidR="003938CF" w:rsidRPr="00926AC7" w14:paraId="46EA91CF" w14:textId="77777777" w:rsidTr="007552F6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8FF1" w14:textId="1A704375" w:rsidR="003938CF" w:rsidRPr="00D617E7" w:rsidRDefault="00D617E7" w:rsidP="007552F6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ins w:id="25" w:author="Ivan Cheng (鄭宜樺)" w:date="2022-02-25T14:19:00Z">
              <w:r w:rsidRPr="00D617E7">
                <w:rPr>
                  <w:rFonts w:ascii="Arial" w:hAnsi="Arial" w:hint="eastAsia"/>
                  <w:sz w:val="18"/>
                  <w:highlight w:val="yellow"/>
                  <w:lang w:eastAsia="zh-TW"/>
                </w:rPr>
                <w:t>4.5.5.6-6</w:t>
              </w:r>
            </w:ins>
            <w:del w:id="26" w:author="Ivan Cheng (鄭宜樺)" w:date="2022-02-25T14:19:00Z">
              <w:r w:rsidR="003938CF" w:rsidRPr="00D617E7" w:rsidDel="00D617E7">
                <w:rPr>
                  <w:rFonts w:ascii="Arial" w:hAnsi="Arial"/>
                  <w:sz w:val="18"/>
                  <w:highlight w:val="yellow"/>
                </w:rPr>
                <w:delText>6</w:delText>
              </w:r>
            </w:del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E958" w14:textId="77777777" w:rsidR="003938CF" w:rsidRPr="00926AC7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LTE TDD, NR 30 kHz SSB SCS, 40 MHz bandwidth, TDD duplex mode</w:t>
            </w:r>
          </w:p>
        </w:tc>
      </w:tr>
      <w:tr w:rsidR="003938CF" w:rsidRPr="00926AC7" w14:paraId="0A258CB8" w14:textId="77777777" w:rsidTr="007552F6">
        <w:trPr>
          <w:trHeight w:val="26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9EEC" w14:textId="77777777" w:rsidR="003938CF" w:rsidRPr="00926AC7" w:rsidRDefault="003938CF" w:rsidP="007552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 xml:space="preserve">Note: </w:t>
            </w:r>
            <w:r w:rsidRPr="00926AC7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r w:rsidRPr="00926AC7">
              <w:rPr>
                <w:rFonts w:ascii="Arial" w:hAnsi="Arial"/>
                <w:sz w:val="18"/>
              </w:rPr>
              <w:t>The UE is only required to pass in one of the supported test configurations in FR1</w:t>
            </w:r>
          </w:p>
        </w:tc>
      </w:tr>
    </w:tbl>
    <w:p w14:paraId="10A00690" w14:textId="77777777" w:rsidR="00917D1D" w:rsidRPr="00926AC7" w:rsidRDefault="00917D1D" w:rsidP="00917D1D">
      <w:pPr>
        <w:rPr>
          <w:lang w:eastAsia="zh-TW"/>
        </w:rPr>
      </w:pPr>
    </w:p>
    <w:p w14:paraId="33A2DD1E" w14:textId="19613E23" w:rsidR="003938CF" w:rsidRPr="00926AC7" w:rsidRDefault="003938CF" w:rsidP="003938CF">
      <w:pPr>
        <w:rPr>
          <w:lang w:eastAsia="sv-SE"/>
        </w:rPr>
      </w:pPr>
      <w:r w:rsidRPr="00926AC7">
        <w:rPr>
          <w:lang w:eastAsia="sv-SE"/>
        </w:rPr>
        <w:t>Configure the test equipment and the DUT according to the parameters in Table 4.5.5.</w:t>
      </w:r>
      <w:r w:rsidRPr="00926AC7">
        <w:rPr>
          <w:rFonts w:hint="eastAsia"/>
          <w:lang w:eastAsia="zh-TW"/>
        </w:rPr>
        <w:t>6</w:t>
      </w:r>
      <w:r w:rsidRPr="00926AC7">
        <w:rPr>
          <w:lang w:eastAsia="sv-SE"/>
        </w:rPr>
        <w:t>.4.1-2.</w:t>
      </w:r>
    </w:p>
    <w:p w14:paraId="6DE2CCF9" w14:textId="5638BB5C" w:rsidR="003938CF" w:rsidRPr="00926AC7" w:rsidRDefault="003938CF" w:rsidP="003938CF">
      <w:pPr>
        <w:pStyle w:val="TH"/>
      </w:pPr>
      <w:r w:rsidRPr="00926AC7">
        <w:t>Table 4.5.5.</w:t>
      </w:r>
      <w:r w:rsidRPr="00926AC7">
        <w:rPr>
          <w:rFonts w:hint="eastAsia"/>
          <w:lang w:eastAsia="zh-TW"/>
        </w:rPr>
        <w:t>6</w:t>
      </w:r>
      <w:r w:rsidRPr="00926AC7">
        <w:t>.4.1-2: Initial conditions for EN-DC FR1</w:t>
      </w:r>
      <w:r w:rsidRPr="00926AC7">
        <w:rPr>
          <w:rFonts w:hint="eastAsia"/>
          <w:lang w:eastAsia="zh-TW"/>
        </w:rPr>
        <w:t xml:space="preserve"> </w:t>
      </w:r>
      <w:proofErr w:type="spellStart"/>
      <w:r w:rsidRPr="00926AC7">
        <w:rPr>
          <w:rFonts w:hint="eastAsia"/>
          <w:lang w:eastAsia="zh-TW"/>
        </w:rPr>
        <w:t>SCell</w:t>
      </w:r>
      <w:proofErr w:type="spellEnd"/>
      <w:r w:rsidRPr="00926AC7">
        <w:t xml:space="preserve"> CSI-RS-based beam failure detection and link recovery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3938CF" w:rsidRPr="00926AC7" w14:paraId="40700F61" w14:textId="77777777" w:rsidTr="007552F6">
        <w:trPr>
          <w:jc w:val="center"/>
        </w:trPr>
        <w:tc>
          <w:tcPr>
            <w:tcW w:w="1701" w:type="dxa"/>
            <w:shd w:val="clear" w:color="auto" w:fill="auto"/>
          </w:tcPr>
          <w:p w14:paraId="30DE53B6" w14:textId="77777777" w:rsidR="003938CF" w:rsidRPr="00926AC7" w:rsidRDefault="003938CF" w:rsidP="007552F6">
            <w:pPr>
              <w:pStyle w:val="TAH"/>
            </w:pPr>
            <w:r w:rsidRPr="00926AC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C3E2C21" w14:textId="77777777" w:rsidR="003938CF" w:rsidRPr="00926AC7" w:rsidRDefault="003938CF" w:rsidP="007552F6">
            <w:pPr>
              <w:pStyle w:val="TAH"/>
            </w:pPr>
            <w:r w:rsidRPr="00926AC7">
              <w:t>Value</w:t>
            </w:r>
          </w:p>
        </w:tc>
        <w:tc>
          <w:tcPr>
            <w:tcW w:w="3961" w:type="dxa"/>
          </w:tcPr>
          <w:p w14:paraId="582FE4F9" w14:textId="77777777" w:rsidR="003938CF" w:rsidRPr="00926AC7" w:rsidRDefault="003938CF" w:rsidP="007552F6">
            <w:pPr>
              <w:pStyle w:val="TAH"/>
            </w:pPr>
            <w:r w:rsidRPr="00926AC7">
              <w:t>Comment</w:t>
            </w:r>
          </w:p>
        </w:tc>
      </w:tr>
      <w:tr w:rsidR="003938CF" w:rsidRPr="00926AC7" w14:paraId="41D34EE0" w14:textId="77777777" w:rsidTr="007552F6">
        <w:trPr>
          <w:jc w:val="center"/>
        </w:trPr>
        <w:tc>
          <w:tcPr>
            <w:tcW w:w="1701" w:type="dxa"/>
            <w:shd w:val="clear" w:color="auto" w:fill="auto"/>
          </w:tcPr>
          <w:p w14:paraId="260ADDCC" w14:textId="77777777" w:rsidR="003938CF" w:rsidRPr="00926AC7" w:rsidRDefault="003938CF" w:rsidP="007552F6">
            <w:pPr>
              <w:pStyle w:val="TAL"/>
            </w:pPr>
            <w:r w:rsidRPr="00926AC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9EBA19F" w14:textId="77777777" w:rsidR="003938CF" w:rsidRPr="00926AC7" w:rsidRDefault="003938CF" w:rsidP="007552F6">
            <w:pPr>
              <w:pStyle w:val="TAL"/>
            </w:pPr>
            <w:r w:rsidRPr="00926AC7">
              <w:t>NC</w:t>
            </w:r>
          </w:p>
        </w:tc>
        <w:tc>
          <w:tcPr>
            <w:tcW w:w="3961" w:type="dxa"/>
          </w:tcPr>
          <w:p w14:paraId="2FA40151" w14:textId="77777777" w:rsidR="003938CF" w:rsidRPr="00926AC7" w:rsidRDefault="003938CF" w:rsidP="007552F6">
            <w:pPr>
              <w:pStyle w:val="TAL"/>
            </w:pPr>
            <w:r w:rsidRPr="00926AC7">
              <w:t>As specified in TS 38.508-1 [14] clause 4.1.</w:t>
            </w:r>
          </w:p>
        </w:tc>
      </w:tr>
      <w:tr w:rsidR="003938CF" w:rsidRPr="00926AC7" w14:paraId="5E8F801B" w14:textId="77777777" w:rsidTr="007552F6">
        <w:trPr>
          <w:jc w:val="center"/>
        </w:trPr>
        <w:tc>
          <w:tcPr>
            <w:tcW w:w="1701" w:type="dxa"/>
            <w:shd w:val="clear" w:color="auto" w:fill="auto"/>
          </w:tcPr>
          <w:p w14:paraId="6285C808" w14:textId="77777777" w:rsidR="003938CF" w:rsidRPr="00926AC7" w:rsidRDefault="003938CF" w:rsidP="007552F6">
            <w:pPr>
              <w:pStyle w:val="TAL"/>
            </w:pPr>
            <w:r w:rsidRPr="00926AC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157C0E2" w14:textId="77777777" w:rsidR="003938CF" w:rsidRPr="00926AC7" w:rsidRDefault="003938CF" w:rsidP="007552F6">
            <w:pPr>
              <w:pStyle w:val="TAL"/>
            </w:pPr>
            <w:r w:rsidRPr="00926AC7">
              <w:t>As specified in Annex E, table E.2-1 and TS 38.508-1 [14] clause 4.3.1 and 4.4.2.</w:t>
            </w:r>
          </w:p>
        </w:tc>
      </w:tr>
      <w:tr w:rsidR="003938CF" w:rsidRPr="00926AC7" w14:paraId="53D00168" w14:textId="77777777" w:rsidTr="007552F6">
        <w:trPr>
          <w:jc w:val="center"/>
        </w:trPr>
        <w:tc>
          <w:tcPr>
            <w:tcW w:w="1701" w:type="dxa"/>
            <w:shd w:val="clear" w:color="auto" w:fill="auto"/>
          </w:tcPr>
          <w:p w14:paraId="42327C20" w14:textId="77777777" w:rsidR="003938CF" w:rsidRPr="00926AC7" w:rsidRDefault="003938CF" w:rsidP="007552F6">
            <w:pPr>
              <w:pStyle w:val="TAL"/>
            </w:pPr>
            <w:r w:rsidRPr="00926AC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25D0BC2E" w14:textId="77777777" w:rsidR="003938CF" w:rsidRPr="00926AC7" w:rsidRDefault="003938CF" w:rsidP="007552F6">
            <w:pPr>
              <w:pStyle w:val="TAL"/>
            </w:pPr>
            <w:r w:rsidRPr="00926AC7">
              <w:t>As specified by the test configuration selected from Table 4.5.5.4.4.1-1.</w:t>
            </w:r>
          </w:p>
        </w:tc>
      </w:tr>
      <w:tr w:rsidR="003938CF" w:rsidRPr="00926AC7" w14:paraId="68E7E3AA" w14:textId="77777777" w:rsidTr="007552F6">
        <w:trPr>
          <w:jc w:val="center"/>
        </w:trPr>
        <w:tc>
          <w:tcPr>
            <w:tcW w:w="1701" w:type="dxa"/>
            <w:shd w:val="clear" w:color="auto" w:fill="auto"/>
          </w:tcPr>
          <w:p w14:paraId="6DD2E4AB" w14:textId="77777777" w:rsidR="003938CF" w:rsidRPr="00926AC7" w:rsidRDefault="003938CF" w:rsidP="007552F6">
            <w:pPr>
              <w:pStyle w:val="TAL"/>
            </w:pPr>
            <w:r w:rsidRPr="00926AC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E9B77EB" w14:textId="77777777" w:rsidR="003938CF" w:rsidRPr="00926AC7" w:rsidRDefault="003938CF" w:rsidP="007552F6">
            <w:pPr>
              <w:pStyle w:val="TAL"/>
            </w:pPr>
            <w:r w:rsidRPr="00926AC7">
              <w:t>AWGN</w:t>
            </w:r>
          </w:p>
        </w:tc>
        <w:tc>
          <w:tcPr>
            <w:tcW w:w="3961" w:type="dxa"/>
          </w:tcPr>
          <w:p w14:paraId="3D545FB1" w14:textId="77777777" w:rsidR="003938CF" w:rsidRPr="00926AC7" w:rsidRDefault="003938CF" w:rsidP="007552F6">
            <w:pPr>
              <w:pStyle w:val="TAL"/>
            </w:pPr>
            <w:r w:rsidRPr="00926AC7">
              <w:t>As specified in Annex C.2.2.</w:t>
            </w:r>
          </w:p>
        </w:tc>
      </w:tr>
      <w:tr w:rsidR="003938CF" w:rsidRPr="00926AC7" w14:paraId="481B81AD" w14:textId="77777777" w:rsidTr="007552F6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2315CCD9" w14:textId="77777777" w:rsidR="003938CF" w:rsidRPr="00926AC7" w:rsidRDefault="003938CF" w:rsidP="007552F6">
            <w:pPr>
              <w:pStyle w:val="TAL"/>
            </w:pPr>
            <w:r w:rsidRPr="00926AC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16605D61" w14:textId="77777777" w:rsidR="003938CF" w:rsidRPr="00926AC7" w:rsidRDefault="003938CF" w:rsidP="007552F6">
            <w:pPr>
              <w:pStyle w:val="TAL"/>
            </w:pPr>
            <w:r w:rsidRPr="00926AC7">
              <w:t>TE Part</w:t>
            </w:r>
          </w:p>
        </w:tc>
        <w:tc>
          <w:tcPr>
            <w:tcW w:w="2809" w:type="dxa"/>
            <w:shd w:val="clear" w:color="auto" w:fill="auto"/>
          </w:tcPr>
          <w:p w14:paraId="09EAFCBA" w14:textId="77777777" w:rsidR="003938CF" w:rsidRPr="00926AC7" w:rsidRDefault="003938CF" w:rsidP="007552F6">
            <w:pPr>
              <w:pStyle w:val="TAL"/>
            </w:pPr>
            <w:r w:rsidRPr="00926AC7">
              <w:t>A.3.1.7.1</w:t>
            </w:r>
          </w:p>
        </w:tc>
        <w:tc>
          <w:tcPr>
            <w:tcW w:w="3961" w:type="dxa"/>
            <w:vMerge w:val="restart"/>
          </w:tcPr>
          <w:p w14:paraId="16EE1EAD" w14:textId="77777777" w:rsidR="003938CF" w:rsidRPr="00926AC7" w:rsidRDefault="003938CF" w:rsidP="007552F6">
            <w:pPr>
              <w:pStyle w:val="TAL"/>
            </w:pPr>
            <w:r w:rsidRPr="00926AC7">
              <w:t>As specified in TS 38.508-1 [14] Annex A.</w:t>
            </w:r>
          </w:p>
        </w:tc>
      </w:tr>
      <w:tr w:rsidR="003938CF" w:rsidRPr="00926AC7" w14:paraId="2C220FA6" w14:textId="77777777" w:rsidTr="007552F6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624AB7D7" w14:textId="77777777" w:rsidR="003938CF" w:rsidRPr="00926AC7" w:rsidRDefault="003938CF" w:rsidP="007552F6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677BA5D2" w14:textId="77777777" w:rsidR="003938CF" w:rsidRPr="00926AC7" w:rsidRDefault="003938CF" w:rsidP="007552F6">
            <w:pPr>
              <w:pStyle w:val="TAL"/>
            </w:pPr>
            <w:r w:rsidRPr="00926AC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0D9546A7" w14:textId="77777777" w:rsidR="003938CF" w:rsidRPr="00926AC7" w:rsidRDefault="003938CF" w:rsidP="007552F6">
            <w:pPr>
              <w:pStyle w:val="TAL"/>
            </w:pPr>
            <w:r w:rsidRPr="00926AC7">
              <w:t>A.3.2.3.4</w:t>
            </w:r>
          </w:p>
        </w:tc>
        <w:tc>
          <w:tcPr>
            <w:tcW w:w="3961" w:type="dxa"/>
            <w:vMerge/>
          </w:tcPr>
          <w:p w14:paraId="32C43495" w14:textId="77777777" w:rsidR="003938CF" w:rsidRPr="00926AC7" w:rsidRDefault="003938CF" w:rsidP="007552F6">
            <w:pPr>
              <w:pStyle w:val="TAL"/>
            </w:pPr>
          </w:p>
        </w:tc>
      </w:tr>
      <w:tr w:rsidR="003938CF" w:rsidRPr="00926AC7" w14:paraId="0AE5ADBB" w14:textId="77777777" w:rsidTr="007552F6">
        <w:trPr>
          <w:jc w:val="center"/>
        </w:trPr>
        <w:tc>
          <w:tcPr>
            <w:tcW w:w="1701" w:type="dxa"/>
            <w:shd w:val="clear" w:color="auto" w:fill="auto"/>
          </w:tcPr>
          <w:p w14:paraId="31BF0CC7" w14:textId="77777777" w:rsidR="003938CF" w:rsidRPr="00926AC7" w:rsidRDefault="003938CF" w:rsidP="007552F6">
            <w:pPr>
              <w:pStyle w:val="TAL"/>
            </w:pPr>
            <w:r w:rsidRPr="00926AC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959EDFC" w14:textId="77777777" w:rsidR="003938CF" w:rsidRPr="00926AC7" w:rsidRDefault="003938CF" w:rsidP="007552F6">
            <w:pPr>
              <w:pStyle w:val="TAL"/>
            </w:pPr>
            <w:r w:rsidRPr="00926AC7">
              <w:t>For 4Rx capable UEs without any 2Rx RF bands use A.3.2.5.2 for DUT part and A.3.1.8.4 for TE Part</w:t>
            </w:r>
          </w:p>
        </w:tc>
        <w:tc>
          <w:tcPr>
            <w:tcW w:w="3961" w:type="dxa"/>
          </w:tcPr>
          <w:p w14:paraId="5A0B9F28" w14:textId="77777777" w:rsidR="003938CF" w:rsidRPr="00926AC7" w:rsidRDefault="003938CF" w:rsidP="007552F6">
            <w:pPr>
              <w:pStyle w:val="TAL"/>
            </w:pPr>
          </w:p>
        </w:tc>
      </w:tr>
    </w:tbl>
    <w:p w14:paraId="716B121D" w14:textId="77777777" w:rsidR="003938CF" w:rsidRPr="00926AC7" w:rsidRDefault="003938CF" w:rsidP="00917D1D">
      <w:pPr>
        <w:rPr>
          <w:lang w:eastAsia="zh-TW"/>
        </w:rPr>
      </w:pPr>
    </w:p>
    <w:p w14:paraId="17ACF29D" w14:textId="7D1BD718" w:rsidR="003938CF" w:rsidRPr="00926AC7" w:rsidRDefault="003938CF" w:rsidP="003938CF">
      <w:pPr>
        <w:pStyle w:val="B10"/>
      </w:pPr>
      <w:r w:rsidRPr="00926AC7">
        <w:t>1. The general test parameter settings are set up according to Table 4.5.5.</w:t>
      </w:r>
      <w:r w:rsidRPr="00926AC7">
        <w:rPr>
          <w:rFonts w:hint="eastAsia"/>
          <w:lang w:eastAsia="zh-TW"/>
        </w:rPr>
        <w:t>6</w:t>
      </w:r>
      <w:r w:rsidRPr="00926AC7">
        <w:t>.4.1-3.</w:t>
      </w:r>
    </w:p>
    <w:p w14:paraId="60E41D77" w14:textId="19DF6527" w:rsidR="003938CF" w:rsidRPr="00926AC7" w:rsidRDefault="003938CF" w:rsidP="003938CF">
      <w:pPr>
        <w:pStyle w:val="B10"/>
      </w:pPr>
      <w:r w:rsidRPr="00926AC7">
        <w:t>2. Message contents are defined in clause 4.5.5.</w:t>
      </w:r>
      <w:r w:rsidRPr="00926AC7">
        <w:rPr>
          <w:rFonts w:hint="eastAsia"/>
          <w:lang w:eastAsia="zh-TW"/>
        </w:rPr>
        <w:t>6</w:t>
      </w:r>
      <w:r w:rsidRPr="00926AC7">
        <w:t>.4.3.</w:t>
      </w:r>
    </w:p>
    <w:p w14:paraId="2A4B536C" w14:textId="77777777" w:rsidR="003938CF" w:rsidRPr="00926AC7" w:rsidRDefault="003938CF" w:rsidP="003938CF">
      <w:pPr>
        <w:pStyle w:val="B10"/>
      </w:pPr>
      <w:r w:rsidRPr="00926AC7">
        <w:t>3. Cell 1 is the E-UTRA serving cell (</w:t>
      </w:r>
      <w:proofErr w:type="spellStart"/>
      <w:r w:rsidRPr="00926AC7">
        <w:t>PCell</w:t>
      </w:r>
      <w:proofErr w:type="spellEnd"/>
      <w:r w:rsidRPr="00926AC7">
        <w:t>) for the EN-DC setup. The power levels and settings for Cell 1 are set according to Annex A.6. Cell 2</w:t>
      </w:r>
      <w:r w:rsidRPr="00926AC7">
        <w:rPr>
          <w:rFonts w:hint="eastAsia"/>
          <w:lang w:eastAsia="zh-TW"/>
        </w:rPr>
        <w:t xml:space="preserve"> </w:t>
      </w:r>
      <w:r w:rsidRPr="00926AC7">
        <w:t>is the NR cell (</w:t>
      </w:r>
      <w:proofErr w:type="spellStart"/>
      <w:r w:rsidRPr="00926AC7">
        <w:t>PSCell</w:t>
      </w:r>
      <w:proofErr w:type="spellEnd"/>
      <w:r w:rsidRPr="00926AC7">
        <w:t>)</w:t>
      </w:r>
      <w:r w:rsidRPr="00926AC7">
        <w:rPr>
          <w:rFonts w:hint="eastAsia"/>
          <w:lang w:eastAsia="zh-TW"/>
        </w:rPr>
        <w:t xml:space="preserve"> and Cell 3 is </w:t>
      </w:r>
      <w:r w:rsidRPr="00926AC7">
        <w:rPr>
          <w:lang w:eastAsia="zh-TW"/>
        </w:rPr>
        <w:t>the</w:t>
      </w:r>
      <w:r w:rsidRPr="00926AC7">
        <w:rPr>
          <w:rFonts w:hint="eastAsia"/>
          <w:lang w:eastAsia="zh-TW"/>
        </w:rPr>
        <w:t xml:space="preserve"> NR cell (</w:t>
      </w:r>
      <w:proofErr w:type="spellStart"/>
      <w:r w:rsidRPr="00926AC7">
        <w:rPr>
          <w:rFonts w:hint="eastAsia"/>
          <w:lang w:eastAsia="zh-TW"/>
        </w:rPr>
        <w:t>SCell</w:t>
      </w:r>
      <w:proofErr w:type="spellEnd"/>
      <w:r w:rsidRPr="00926AC7">
        <w:rPr>
          <w:rFonts w:hint="eastAsia"/>
          <w:lang w:eastAsia="zh-TW"/>
        </w:rPr>
        <w:t>)</w:t>
      </w:r>
      <w:r w:rsidRPr="00926AC7">
        <w:t xml:space="preserve"> with the power level set according to Annex C.1.2 and C.1.3 for this test</w:t>
      </w:r>
    </w:p>
    <w:p w14:paraId="3504F232" w14:textId="522827BC" w:rsidR="001812C9" w:rsidRPr="00926AC7" w:rsidRDefault="001812C9" w:rsidP="001812C9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926AC7">
        <w:rPr>
          <w:rFonts w:ascii="Arial" w:hAnsi="Arial"/>
          <w:b/>
          <w:lang w:val="en-US"/>
        </w:rPr>
        <w:lastRenderedPageBreak/>
        <w:t>Table 4.5.5.6</w:t>
      </w:r>
      <w:r w:rsidRPr="00926AC7">
        <w:rPr>
          <w:rFonts w:ascii="Arial" w:hAnsi="Arial" w:hint="eastAsia"/>
          <w:b/>
          <w:lang w:val="en-US" w:eastAsia="zh-TW"/>
        </w:rPr>
        <w:t>.4</w:t>
      </w:r>
      <w:r w:rsidRPr="00926AC7">
        <w:rPr>
          <w:rFonts w:ascii="Arial" w:hAnsi="Arial"/>
          <w:b/>
          <w:lang w:val="en-US"/>
        </w:rPr>
        <w:t>.1-</w:t>
      </w:r>
      <w:r w:rsidRPr="00926AC7">
        <w:rPr>
          <w:rFonts w:ascii="Arial" w:hAnsi="Arial" w:hint="eastAsia"/>
          <w:b/>
          <w:lang w:val="en-US" w:eastAsia="zh-TW"/>
        </w:rPr>
        <w:t>3</w:t>
      </w:r>
      <w:r w:rsidRPr="00926AC7">
        <w:rPr>
          <w:rFonts w:ascii="Arial" w:hAnsi="Arial"/>
          <w:b/>
          <w:lang w:val="en-US"/>
        </w:rPr>
        <w:t xml:space="preserve">: General test parameters for FR1 </w:t>
      </w:r>
      <w:proofErr w:type="spellStart"/>
      <w:r w:rsidRPr="00926AC7">
        <w:rPr>
          <w:rFonts w:ascii="Arial" w:hAnsi="Arial"/>
          <w:b/>
          <w:lang w:val="en-US"/>
        </w:rPr>
        <w:t>SCell</w:t>
      </w:r>
      <w:proofErr w:type="spellEnd"/>
      <w:r w:rsidRPr="00926AC7">
        <w:rPr>
          <w:rFonts w:ascii="Arial" w:hAnsi="Arial"/>
          <w:b/>
          <w:lang w:val="en-US"/>
        </w:rPr>
        <w:t xml:space="preserve"> for beam failure detection and link recovery testing in DRX mode</w:t>
      </w:r>
    </w:p>
    <w:tbl>
      <w:tblPr>
        <w:tblW w:w="42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23"/>
        <w:gridCol w:w="78"/>
        <w:gridCol w:w="334"/>
        <w:gridCol w:w="1255"/>
        <w:gridCol w:w="1492"/>
        <w:gridCol w:w="1495"/>
        <w:gridCol w:w="1601"/>
      </w:tblGrid>
      <w:tr w:rsidR="001812C9" w:rsidRPr="00926AC7" w14:paraId="16912F26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CC45F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26AC7">
              <w:rPr>
                <w:rFonts w:ascii="Arial" w:hAnsi="Arial"/>
                <w:b/>
                <w:noProof/>
                <w:sz w:val="18"/>
              </w:rPr>
              <w:t>Parameter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A54B2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26AC7">
              <w:rPr>
                <w:rFonts w:ascii="Arial" w:hAnsi="Arial"/>
                <w:b/>
                <w:noProof/>
                <w:sz w:val="18"/>
              </w:rPr>
              <w:t>Unit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08D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26AC7">
              <w:rPr>
                <w:rFonts w:ascii="Arial" w:hAnsi="Arial"/>
                <w:b/>
                <w:noProof/>
                <w:sz w:val="18"/>
              </w:rPr>
              <w:t>Value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5AE85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26AC7">
              <w:rPr>
                <w:rFonts w:ascii="Arial" w:hAnsi="Arial"/>
                <w:b/>
                <w:noProof/>
                <w:sz w:val="18"/>
              </w:rPr>
              <w:t>Comment</w:t>
            </w:r>
          </w:p>
        </w:tc>
      </w:tr>
      <w:tr w:rsidR="001812C9" w:rsidRPr="00926AC7" w14:paraId="52BDBF44" w14:textId="77777777" w:rsidTr="007552F6">
        <w:trPr>
          <w:trHeight w:val="125"/>
          <w:jc w:val="center"/>
        </w:trPr>
        <w:tc>
          <w:tcPr>
            <w:tcW w:w="222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85D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7C6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039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926AC7">
              <w:rPr>
                <w:rFonts w:ascii="Arial" w:hAnsi="Arial"/>
                <w:b/>
                <w:noProof/>
                <w:sz w:val="18"/>
              </w:rPr>
              <w:t>Test 1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89B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</w:p>
        </w:tc>
      </w:tr>
      <w:tr w:rsidR="001812C9" w:rsidRPr="00926AC7" w14:paraId="7DE841C0" w14:textId="77777777" w:rsidTr="007552F6">
        <w:trPr>
          <w:trHeight w:val="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7DBA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Active PCell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233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866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Cell 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A33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19CFF098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505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1C7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AD7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81F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18ED55B7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C777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Active PSCell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0EA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D2A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Cell 2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EEF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2D3D1426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0FDD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8EF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7E7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00B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00D936EB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C635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Active SCell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8EE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483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Cell 3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B84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3C71ADB3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7A0D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080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8E5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3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CBF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26F8564C" w14:textId="77777777" w:rsidTr="007552F6">
        <w:trPr>
          <w:trHeight w:val="93"/>
          <w:jc w:val="center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217B0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Duplex mode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9A12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BB941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BB6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FDD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585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2B9D43E9" w14:textId="77777777" w:rsidTr="007552F6">
        <w:trPr>
          <w:trHeight w:val="92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37BE6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FBAD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2, 3, 5,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7DC8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5E1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68C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31E56BE0" w14:textId="77777777" w:rsidTr="007552F6">
        <w:trPr>
          <w:trHeight w:val="189"/>
          <w:jc w:val="center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430767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TDD Configuration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D86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9CD28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AEA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Not Applicable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2C0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75C41F3E" w14:textId="77777777" w:rsidTr="007552F6">
        <w:trPr>
          <w:trHeight w:val="189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684DF6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AB3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4B1B9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50D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TDDConf.1.1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170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05DDBBD0" w14:textId="77777777" w:rsidTr="007552F6">
        <w:trPr>
          <w:trHeight w:val="189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F7F56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0326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69AD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730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TDDConf.2.1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0CC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B74A8DC" w14:textId="77777777" w:rsidTr="007552F6">
        <w:trPr>
          <w:trHeight w:val="189"/>
          <w:jc w:val="center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7ADBFA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CORESET Reference 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CF4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FCA46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578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CR.1.1 FDD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99057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A.3.1.2</w:t>
            </w:r>
          </w:p>
        </w:tc>
      </w:tr>
      <w:tr w:rsidR="001812C9" w:rsidRPr="00926AC7" w14:paraId="37944DCF" w14:textId="77777777" w:rsidTr="007552F6">
        <w:trPr>
          <w:trHeight w:val="189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7EE3F4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Channel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CDED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17BF1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6FF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CR.1.1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D3F61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8A8C8C2" w14:textId="77777777" w:rsidTr="007552F6">
        <w:trPr>
          <w:trHeight w:val="189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9D14B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14F3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3549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118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CR.2.1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DFDA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71C5B444" w14:textId="77777777" w:rsidTr="007552F6">
        <w:trPr>
          <w:trHeight w:val="125"/>
          <w:jc w:val="center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2A9331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SSB Configuration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9B0A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11991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B62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bCs/>
                <w:noProof/>
                <w:sz w:val="18"/>
              </w:rPr>
              <w:t>SSB.1 FR1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F75D5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A.3.10</w:t>
            </w:r>
          </w:p>
        </w:tc>
      </w:tr>
      <w:tr w:rsidR="001812C9" w:rsidRPr="00926AC7" w14:paraId="62663697" w14:textId="77777777" w:rsidTr="007552F6">
        <w:trPr>
          <w:trHeight w:val="123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A17BBB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857B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51A3A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89E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bCs/>
                <w:noProof/>
                <w:sz w:val="18"/>
              </w:rPr>
              <w:t>SSB.1 FR1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59DC5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2148AF4A" w14:textId="77777777" w:rsidTr="007552F6">
        <w:trPr>
          <w:trHeight w:val="123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921EA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C66E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73B2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500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bCs/>
                <w:noProof/>
                <w:sz w:val="18"/>
              </w:rPr>
              <w:t>SSB.2 FR1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8906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41F49002" w14:textId="77777777" w:rsidTr="007552F6">
        <w:trPr>
          <w:trHeight w:val="223"/>
          <w:jc w:val="center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7964B3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SMTC Configuration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176B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1, 2, 4, 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A44F6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A24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SMTC.1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0BFCF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A.3.11</w:t>
            </w:r>
          </w:p>
        </w:tc>
      </w:tr>
      <w:tr w:rsidR="001812C9" w:rsidRPr="00926AC7" w14:paraId="07E706BE" w14:textId="77777777" w:rsidTr="007552F6">
        <w:trPr>
          <w:trHeight w:val="189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5755D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6C6B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0137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D13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SMTC.1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0FC2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8E1943B" w14:textId="77777777" w:rsidTr="007552F6">
        <w:trPr>
          <w:trHeight w:val="284"/>
          <w:jc w:val="center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FA69E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PDSCH/PDCCH subcarrier spacing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D788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1, 2, 4, 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5F50D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89E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15 KHz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F3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7C4AC118" w14:textId="77777777" w:rsidTr="007552F6">
        <w:trPr>
          <w:trHeight w:val="283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07E9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401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A994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0F3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30 KHz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687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0846E19C" w14:textId="77777777" w:rsidTr="007552F6">
        <w:trPr>
          <w:trHeight w:val="283"/>
          <w:jc w:val="center"/>
        </w:trPr>
        <w:tc>
          <w:tcPr>
            <w:tcW w:w="1471" w:type="pct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DEBF7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PRACH Configuration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FFFC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1, 2, 4, 5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3274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F2F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Table A.3.8.2.1-1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A03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5CFF9C1" w14:textId="77777777" w:rsidTr="007552F6">
        <w:trPr>
          <w:trHeight w:val="283"/>
          <w:jc w:val="center"/>
        </w:trPr>
        <w:tc>
          <w:tcPr>
            <w:tcW w:w="147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9DFE9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B701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C4E2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B94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Table A.3.8.2.1-1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146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0184A3A3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3363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csi-RS-Index assigned as beam failure detection RS in set q</w:t>
            </w:r>
            <w:r w:rsidRPr="00926AC7">
              <w:rPr>
                <w:rFonts w:ascii="Arial" w:hAnsi="Arial"/>
                <w:noProof/>
                <w:sz w:val="18"/>
                <w:vertAlign w:val="subscript"/>
              </w:rPr>
              <w:t xml:space="preserve">0 </w:t>
            </w:r>
            <w:r w:rsidRPr="00926AC7">
              <w:rPr>
                <w:rFonts w:ascii="Arial" w:hAnsi="Arial"/>
                <w:sz w:val="18"/>
              </w:rPr>
              <w:t xml:space="preserve">in activated </w:t>
            </w:r>
            <w:proofErr w:type="spellStart"/>
            <w:r w:rsidRPr="00926AC7">
              <w:rPr>
                <w:rFonts w:ascii="Arial" w:hAnsi="Arial"/>
                <w:sz w:val="18"/>
              </w:rPr>
              <w:t>SCell</w:t>
            </w:r>
            <w:proofErr w:type="spellEnd"/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215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337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5DE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418E9B26" w14:textId="77777777" w:rsidTr="007552F6">
        <w:trPr>
          <w:trHeight w:val="176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5358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OCNG parameters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3A7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21A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OP.1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DA82" w14:textId="66C25D33" w:rsidR="001812C9" w:rsidRPr="00926AC7" w:rsidRDefault="001812C9" w:rsidP="00F7012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F70125">
              <w:rPr>
                <w:rFonts w:ascii="Arial" w:hAnsi="Arial"/>
                <w:noProof/>
                <w:sz w:val="18"/>
                <w:highlight w:val="yellow"/>
              </w:rPr>
              <w:t>A</w:t>
            </w:r>
            <w:del w:id="27" w:author="Ivan Cheng (鄭宜樺)" w:date="2022-02-25T14:17:00Z">
              <w:r w:rsidRPr="00F70125" w:rsidDel="00F70125">
                <w:rPr>
                  <w:rFonts w:ascii="Arial" w:hAnsi="Arial"/>
                  <w:noProof/>
                  <w:sz w:val="18"/>
                  <w:highlight w:val="yellow"/>
                </w:rPr>
                <w:delText>.3</w:delText>
              </w:r>
            </w:del>
            <w:r w:rsidRPr="00F70125">
              <w:rPr>
                <w:rFonts w:ascii="Arial" w:hAnsi="Arial"/>
                <w:noProof/>
                <w:sz w:val="18"/>
                <w:highlight w:val="yellow"/>
              </w:rPr>
              <w:t>.2.1</w:t>
            </w:r>
          </w:p>
        </w:tc>
      </w:tr>
      <w:tr w:rsidR="001812C9" w:rsidRPr="00926AC7" w14:paraId="231B86AC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C631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CP length</w:t>
            </w:r>
            <w:r w:rsidRPr="00926AC7">
              <w:rPr>
                <w:rFonts w:ascii="Arial" w:hAnsi="Arial"/>
                <w:noProof/>
                <w:sz w:val="18"/>
              </w:rPr>
              <w:tab/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00E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1D4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Normal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E17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6D270174" w14:textId="77777777" w:rsidTr="007552F6">
        <w:trPr>
          <w:trHeight w:val="340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324C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Correlation Matrix and Antenna Configuration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883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9FE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2x2 Low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6F6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7C7A2B94" w14:textId="77777777" w:rsidTr="007552F6">
        <w:trPr>
          <w:trHeight w:val="164"/>
          <w:jc w:val="center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6FACD7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Beam failure detection 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6496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DCI format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95F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563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1-0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216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1F949DE9" w14:textId="77777777" w:rsidTr="007552F6">
        <w:trPr>
          <w:trHeight w:val="352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E6D1A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transmission parameters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2F9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Number of Control OFDM symbols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A2C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991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D74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110FEAA9" w14:textId="77777777" w:rsidTr="007552F6">
        <w:trPr>
          <w:trHeight w:val="176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7AAD91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56D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Aggregation level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39D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CCE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A8A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91B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027291E" w14:textId="77777777" w:rsidTr="007552F6">
        <w:trPr>
          <w:trHeight w:val="872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AA178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8B56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eastAsia="?? ??" w:hAnsi="Arial"/>
                <w:sz w:val="18"/>
              </w:rPr>
              <w:t>Ratio of hypothetical PDCCH RE energy to average CSI-RS RE energy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398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07B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2A1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35234487" w14:textId="77777777" w:rsidTr="007552F6">
        <w:trPr>
          <w:trHeight w:val="859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61344D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1DA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eastAsia="?? ??" w:hAnsi="Arial"/>
                <w:sz w:val="18"/>
              </w:rPr>
              <w:t>Ratio of hypothetical PDCCH DMRS energy to average CSI-RS RE energy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710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9ED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A07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680B0369" w14:textId="77777777" w:rsidTr="007552F6">
        <w:trPr>
          <w:trHeight w:val="379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08C656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9C2B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926AC7">
              <w:rPr>
                <w:rFonts w:ascii="Arial" w:eastAsia="?? ??" w:hAnsi="Arial"/>
                <w:sz w:val="18"/>
              </w:rPr>
              <w:t xml:space="preserve">DMRS </w:t>
            </w:r>
            <w:proofErr w:type="spellStart"/>
            <w:r w:rsidRPr="00926AC7">
              <w:rPr>
                <w:rFonts w:ascii="Arial" w:eastAsia="?? ??" w:hAnsi="Arial"/>
                <w:sz w:val="18"/>
              </w:rPr>
              <w:t>precoder</w:t>
            </w:r>
            <w:proofErr w:type="spellEnd"/>
            <w:r w:rsidRPr="00926AC7">
              <w:rPr>
                <w:rFonts w:ascii="Arial" w:eastAsia="?? ??" w:hAnsi="Arial"/>
                <w:sz w:val="18"/>
              </w:rPr>
              <w:t xml:space="preserve"> granularity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100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111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A2A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</w:tr>
      <w:tr w:rsidR="001812C9" w:rsidRPr="00926AC7" w14:paraId="57D1353A" w14:textId="77777777" w:rsidTr="007552F6">
        <w:trPr>
          <w:trHeight w:val="188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EC111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6E8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926AC7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456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72D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6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635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0E40CE2B" w14:textId="77777777" w:rsidTr="007552F6">
        <w:trPr>
          <w:trHeight w:val="176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D641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lastRenderedPageBreak/>
              <w:t>DRX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407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390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DRX.7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779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A.3.3.7</w:t>
            </w:r>
          </w:p>
        </w:tc>
      </w:tr>
      <w:tr w:rsidR="001812C9" w:rsidRPr="00926AC7" w14:paraId="20484DE5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0EF3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Gap pattern ID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7D7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C58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N.A.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B0D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</w:tr>
      <w:tr w:rsidR="001812C9" w:rsidRPr="00926AC7" w14:paraId="0AF671DF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095C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schedulingRequestID-BFR-SCell-r16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C69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7E1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absent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A79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 xml:space="preserve">When the field is absent, the random access procedure will be triggered for </w:t>
            </w:r>
            <w:proofErr w:type="spellStart"/>
            <w:r w:rsidRPr="00926AC7">
              <w:rPr>
                <w:rFonts w:ascii="Arial" w:hAnsi="Arial"/>
                <w:iCs/>
                <w:sz w:val="18"/>
              </w:rPr>
              <w:t>SCell</w:t>
            </w:r>
            <w:proofErr w:type="spellEnd"/>
            <w:r w:rsidRPr="00926AC7">
              <w:rPr>
                <w:rFonts w:ascii="Arial" w:hAnsi="Arial"/>
                <w:iCs/>
                <w:sz w:val="18"/>
              </w:rPr>
              <w:t xml:space="preserve"> BFR</w:t>
            </w:r>
          </w:p>
        </w:tc>
      </w:tr>
      <w:tr w:rsidR="001812C9" w:rsidRPr="00926AC7" w14:paraId="16215357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25B8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sz w:val="18"/>
              </w:rPr>
              <w:t xml:space="preserve">SSB Index assigned as CBD RS (q1) in activated </w:t>
            </w:r>
            <w:proofErr w:type="spellStart"/>
            <w:r w:rsidRPr="00926AC7">
              <w:rPr>
                <w:rFonts w:ascii="Arial" w:hAnsi="Arial"/>
                <w:sz w:val="18"/>
              </w:rPr>
              <w:t>SCell</w:t>
            </w:r>
            <w:proofErr w:type="spellEnd"/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D60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217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9D6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</w:tr>
      <w:tr w:rsidR="001812C9" w:rsidRPr="00926AC7" w14:paraId="1317481C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E3E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26AC7">
              <w:rPr>
                <w:rFonts w:ascii="Arial" w:hAnsi="Arial"/>
                <w:sz w:val="18"/>
              </w:rPr>
              <w:t>rlmInSyncOutOfSyncThreshold</w:t>
            </w:r>
            <w:proofErr w:type="spellEnd"/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0B9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4E9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absent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779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When the field is absent, the UE applies the value 0. (Table 8.1.1-1).</w:t>
            </w:r>
          </w:p>
        </w:tc>
      </w:tr>
      <w:tr w:rsidR="001812C9" w:rsidRPr="00926AC7" w14:paraId="31D464A4" w14:textId="77777777" w:rsidTr="007552F6">
        <w:trPr>
          <w:trHeight w:val="210"/>
          <w:jc w:val="center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3602A1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926AC7">
              <w:rPr>
                <w:rFonts w:ascii="Arial" w:hAnsi="Arial"/>
                <w:sz w:val="18"/>
              </w:rPr>
              <w:t>rsrp-ThresholdSSB</w:t>
            </w:r>
            <w:proofErr w:type="spellEnd"/>
          </w:p>
        </w:tc>
        <w:tc>
          <w:tcPr>
            <w:tcW w:w="10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DDFD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926AC7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926AC7">
              <w:rPr>
                <w:rFonts w:ascii="Arial" w:hAnsi="Arial"/>
                <w:sz w:val="18"/>
                <w:lang w:eastAsia="zh-CN"/>
              </w:rPr>
              <w:t>onfig</w:t>
            </w:r>
            <w:proofErr w:type="spellEnd"/>
            <w:r w:rsidRPr="00926AC7">
              <w:rPr>
                <w:rFonts w:ascii="Arial" w:hAnsi="Arial"/>
                <w:sz w:val="18"/>
                <w:lang w:eastAsia="zh-CN"/>
              </w:rPr>
              <w:t xml:space="preserve"> 1, 2, 4, 5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C4045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proofErr w:type="spellStart"/>
            <w:r w:rsidRPr="00926AC7">
              <w:rPr>
                <w:rFonts w:ascii="Arial" w:hAnsi="Arial"/>
                <w:iCs/>
                <w:sz w:val="18"/>
              </w:rPr>
              <w:t>dBm</w:t>
            </w:r>
            <w:proofErr w:type="spellEnd"/>
            <w:r w:rsidRPr="00926AC7">
              <w:rPr>
                <w:rFonts w:ascii="Arial" w:hAnsi="Arial"/>
                <w:iCs/>
                <w:sz w:val="18"/>
              </w:rPr>
              <w:t>/SCS kHz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E801E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-98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9DFBD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Threshold used </w:t>
            </w:r>
          </w:p>
        </w:tc>
      </w:tr>
      <w:tr w:rsidR="001812C9" w:rsidRPr="00926AC7" w14:paraId="7681192D" w14:textId="77777777" w:rsidTr="007552F6">
        <w:trPr>
          <w:trHeight w:val="210"/>
          <w:jc w:val="center"/>
        </w:trPr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5BE1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7D3D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926AC7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926AC7">
              <w:rPr>
                <w:rFonts w:ascii="Arial" w:hAnsi="Arial"/>
                <w:sz w:val="18"/>
                <w:lang w:eastAsia="zh-CN"/>
              </w:rPr>
              <w:t>onfig</w:t>
            </w:r>
            <w:proofErr w:type="spellEnd"/>
            <w:r w:rsidRPr="00926AC7">
              <w:rPr>
                <w:rFonts w:ascii="Arial" w:hAnsi="Arial"/>
                <w:sz w:val="18"/>
                <w:lang w:eastAsia="zh-CN"/>
              </w:rPr>
              <w:t xml:space="preserve">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035B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D1C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 w:hint="eastAsia"/>
                <w:iCs/>
                <w:sz w:val="18"/>
                <w:lang w:eastAsia="zh-CN"/>
              </w:rPr>
              <w:t>-</w:t>
            </w:r>
            <w:r w:rsidRPr="00926AC7">
              <w:rPr>
                <w:rFonts w:ascii="Arial" w:hAnsi="Arial"/>
                <w:iCs/>
                <w:sz w:val="18"/>
                <w:lang w:eastAsia="zh-CN"/>
              </w:rPr>
              <w:t>95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43FD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for Q</w:t>
            </w:r>
            <w:r w:rsidRPr="00926AC7">
              <w:rPr>
                <w:rFonts w:ascii="Arial" w:hAnsi="Arial"/>
                <w:noProof/>
                <w:sz w:val="18"/>
                <w:vertAlign w:val="subscript"/>
              </w:rPr>
              <w:t>in_LR_SSB</w:t>
            </w:r>
          </w:p>
        </w:tc>
      </w:tr>
      <w:tr w:rsidR="001812C9" w:rsidRPr="00926AC7" w14:paraId="79B934A7" w14:textId="77777777" w:rsidTr="007552F6">
        <w:trPr>
          <w:trHeight w:val="340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D4E6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26AC7">
              <w:rPr>
                <w:rFonts w:ascii="Arial" w:hAnsi="Arial"/>
                <w:sz w:val="18"/>
              </w:rPr>
              <w:t>powerControlOffsetSS</w:t>
            </w:r>
            <w:proofErr w:type="spellEnd"/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57A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117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92E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Used for deriving rsrp-ThresholdCSI-RS</w:t>
            </w:r>
          </w:p>
        </w:tc>
      </w:tr>
      <w:tr w:rsidR="001812C9" w:rsidRPr="00926AC7" w14:paraId="3D80EF28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E639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beamFailureInstanceMaxCount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06C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D39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n1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074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see TS 38.321 [7], clause 5.17</w:t>
            </w:r>
          </w:p>
        </w:tc>
      </w:tr>
      <w:tr w:rsidR="001812C9" w:rsidRPr="00926AC7" w14:paraId="68730ECA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AC7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beamFailureDetectionTimer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4B3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71D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pbfd4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7F8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iCs/>
                <w:sz w:val="18"/>
              </w:rPr>
              <w:t>see TS 38.321 [7], clause 5.17</w:t>
            </w:r>
          </w:p>
        </w:tc>
      </w:tr>
      <w:tr w:rsidR="001812C9" w:rsidRPr="00926AC7" w14:paraId="1C99F8E5" w14:textId="77777777" w:rsidTr="007552F6">
        <w:trPr>
          <w:trHeight w:val="186"/>
          <w:jc w:val="center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0B4B8D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 configuration for q</w:t>
            </w:r>
            <w:r w:rsidRPr="00926AC7">
              <w:rPr>
                <w:rFonts w:ascii="Arial" w:hAnsi="Arial"/>
                <w:noProof/>
                <w:sz w:val="18"/>
                <w:vertAlign w:val="subscript"/>
              </w:rPr>
              <w:t>0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36D7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6AAF0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2A2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CSI-RS.1.2 FDD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BF653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A.3.14</w:t>
            </w:r>
          </w:p>
        </w:tc>
      </w:tr>
      <w:tr w:rsidR="001812C9" w:rsidRPr="00926AC7" w14:paraId="39465823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EE38D7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6D2B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2, 5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F3D50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2F2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CSI-RS.1.2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5ED60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3F8E686F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FFF05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4786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F97F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2EE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CSI-RS.2.2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6184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A68CDC9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4941D7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 configuration for CSI reporting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B4F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7D413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AA2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CSI-RS.1.1 FDD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57C68B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A.3.14</w:t>
            </w:r>
          </w:p>
        </w:tc>
      </w:tr>
      <w:tr w:rsidR="001812C9" w:rsidRPr="00926AC7" w14:paraId="1814D1EE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AB8BA3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AA1B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2, 5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42A90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31A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CSI-RS.1.1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2FA68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16FF056D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64A1C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0C48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2069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9FE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CSI-RS.2.1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B357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253B0607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7FEF5A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  <w:lang w:eastAsia="zh-CN"/>
              </w:rPr>
              <w:t>T</w:t>
            </w:r>
            <w:r w:rsidRPr="00926AC7">
              <w:rPr>
                <w:rFonts w:ascii="Arial" w:hAnsi="Arial"/>
                <w:noProof/>
                <w:sz w:val="18"/>
              </w:rPr>
              <w:t>RS configuration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37D8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45B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4F8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TRS.1.1 FDD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EA0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A86C733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62EFF7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C420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2, 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E0F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EEF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TRS.1.1 </w:t>
            </w:r>
            <w:r w:rsidRPr="00926AC7">
              <w:rPr>
                <w:rFonts w:ascii="Arial" w:hAnsi="Arial"/>
                <w:noProof/>
                <w:sz w:val="18"/>
                <w:lang w:eastAsia="zh-CN"/>
              </w:rPr>
              <w:t>T</w:t>
            </w:r>
            <w:r w:rsidRPr="00926AC7">
              <w:rPr>
                <w:rFonts w:ascii="Arial" w:hAnsi="Arial"/>
                <w:noProof/>
                <w:sz w:val="18"/>
              </w:rPr>
              <w:t>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836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168C0B66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4DAB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CED2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045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497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 xml:space="preserve">TRS.1.2 </w:t>
            </w:r>
            <w:r w:rsidRPr="00926AC7">
              <w:rPr>
                <w:rFonts w:ascii="Arial" w:hAnsi="Arial"/>
                <w:noProof/>
                <w:sz w:val="18"/>
                <w:lang w:eastAsia="zh-CN"/>
              </w:rPr>
              <w:t>T</w:t>
            </w:r>
            <w:r w:rsidRPr="00926AC7">
              <w:rPr>
                <w:rFonts w:ascii="Arial" w:hAnsi="Arial"/>
                <w:noProof/>
                <w:sz w:val="18"/>
              </w:rPr>
              <w:t>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B40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499479B2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9E1622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926AC7">
              <w:rPr>
                <w:rFonts w:ascii="Arial" w:hAnsi="Arial"/>
                <w:sz w:val="18"/>
              </w:rPr>
              <w:t>csi</w:t>
            </w:r>
            <w:proofErr w:type="spellEnd"/>
            <w:r w:rsidRPr="00926AC7">
              <w:rPr>
                <w:rFonts w:ascii="Arial" w:hAnsi="Arial"/>
                <w:sz w:val="18"/>
              </w:rPr>
              <w:t>-RS-Index</w:t>
            </w:r>
            <w:r w:rsidRPr="00926AC7">
              <w:rPr>
                <w:rFonts w:ascii="Arial" w:hAnsi="Arial"/>
                <w:noProof/>
                <w:sz w:val="18"/>
              </w:rPr>
              <w:t xml:space="preserve"> assigned as RLM RS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D42A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AF49D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9D3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CSI-RS.1.2 FDD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8D08B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A.3.14</w:t>
            </w:r>
          </w:p>
        </w:tc>
      </w:tr>
      <w:tr w:rsidR="001812C9" w:rsidRPr="00926AC7" w14:paraId="20E924F9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0D8F6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7323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2, 5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01C91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C31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CSI-RS.1.2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C6E919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0687F7DB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C2379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A995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B7DB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AA7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CSI-RS.2.2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690A5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54867E54" w14:textId="77777777" w:rsidTr="007552F6">
        <w:trPr>
          <w:trHeight w:val="185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42BC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926AC7">
              <w:rPr>
                <w:rFonts w:ascii="Arial" w:hAnsi="Arial"/>
                <w:noProof/>
                <w:sz w:val="18"/>
                <w:lang w:eastAsia="zh-CN"/>
              </w:rPr>
              <w:t>T310 Timer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E64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926AC7">
              <w:rPr>
                <w:rFonts w:ascii="Arial" w:hAnsi="Arial"/>
                <w:noProof/>
                <w:sz w:val="18"/>
                <w:lang w:eastAsia="zh-CN"/>
              </w:rPr>
              <w:t>ms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5D0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926AC7">
              <w:rPr>
                <w:rFonts w:ascii="Arial" w:hAnsi="Arial"/>
                <w:noProof/>
                <w:sz w:val="18"/>
                <w:lang w:eastAsia="zh-CN"/>
              </w:rPr>
              <w:t>1000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CB13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699AB22F" w14:textId="77777777" w:rsidTr="007552F6">
        <w:trPr>
          <w:trHeight w:val="185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41F8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926AC7">
              <w:rPr>
                <w:rFonts w:ascii="Arial" w:hAnsi="Arial"/>
                <w:noProof/>
                <w:sz w:val="18"/>
                <w:lang w:eastAsia="zh-CN"/>
              </w:rPr>
              <w:t>N310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9EA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866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AC7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F2C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</w:p>
        </w:tc>
      </w:tr>
      <w:tr w:rsidR="001812C9" w:rsidRPr="00926AC7" w14:paraId="3A41B4CC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9DB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T1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9F1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6AF4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DE5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During this time the the UE shall be fully synchronized to cell 1</w:t>
            </w:r>
          </w:p>
        </w:tc>
      </w:tr>
      <w:tr w:rsidR="001812C9" w:rsidRPr="00926AC7" w14:paraId="69B73310" w14:textId="77777777" w:rsidTr="007552F6">
        <w:trPr>
          <w:trHeight w:val="176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DB1E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T2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BBAD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DB6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8.37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D190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70D82929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DE08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T3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9DFE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DEE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6.44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541F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6223D81E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0C7F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2EB2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0BE1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667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23BB8FE6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DE87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T5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9C8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1628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1.97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9C9A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67FD27E4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2239" w14:textId="77777777" w:rsidR="001812C9" w:rsidRPr="00926AC7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D1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E356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3307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926AC7">
              <w:rPr>
                <w:rFonts w:ascii="Arial" w:hAnsi="Arial"/>
                <w:noProof/>
                <w:sz w:val="18"/>
              </w:rPr>
              <w:t>1.93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9D1C" w14:textId="77777777" w:rsidR="001812C9" w:rsidRPr="00926AC7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926AC7" w14:paraId="1D9A7FAE" w14:textId="77777777" w:rsidTr="007552F6">
        <w:trPr>
          <w:trHeight w:val="341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452B" w14:textId="77777777" w:rsidR="001812C9" w:rsidRPr="00926AC7" w:rsidRDefault="001812C9" w:rsidP="007552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1:</w:t>
            </w:r>
            <w:r w:rsidRPr="00926AC7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</w:tc>
      </w:tr>
    </w:tbl>
    <w:p w14:paraId="2E33E38A" w14:textId="77777777" w:rsidR="003938CF" w:rsidRPr="00926AC7" w:rsidRDefault="003938CF" w:rsidP="00917D1D">
      <w:pPr>
        <w:rPr>
          <w:lang w:eastAsia="zh-TW"/>
        </w:rPr>
      </w:pPr>
    </w:p>
    <w:p w14:paraId="1466F5F6" w14:textId="394ACE66" w:rsidR="001812C9" w:rsidRPr="00926AC7" w:rsidRDefault="001812C9" w:rsidP="001812C9">
      <w:pPr>
        <w:pStyle w:val="H6"/>
      </w:pPr>
      <w:r w:rsidRPr="00926AC7">
        <w:t>4.5.5.</w:t>
      </w:r>
      <w:r w:rsidRPr="00926AC7">
        <w:rPr>
          <w:rFonts w:hint="eastAsia"/>
          <w:lang w:eastAsia="zh-TW"/>
        </w:rPr>
        <w:t>6</w:t>
      </w:r>
      <w:r w:rsidRPr="00926AC7">
        <w:t>.4.2</w:t>
      </w:r>
      <w:r w:rsidRPr="00926AC7">
        <w:tab/>
        <w:t>Test procedure</w:t>
      </w:r>
    </w:p>
    <w:p w14:paraId="6CE16805" w14:textId="74F38027" w:rsidR="007552F6" w:rsidRPr="00926AC7" w:rsidRDefault="007552F6" w:rsidP="007552F6">
      <w:pPr>
        <w:rPr>
          <w:lang w:eastAsia="zh-TW"/>
        </w:rPr>
      </w:pPr>
      <w:r w:rsidRPr="00926AC7">
        <w:rPr>
          <w:lang w:eastAsia="zh-TW"/>
        </w:rPr>
        <w:t>Same test procedure as described in section 4.5.</w:t>
      </w:r>
      <w:r w:rsidRPr="00926AC7">
        <w:rPr>
          <w:rFonts w:hint="eastAsia"/>
          <w:lang w:eastAsia="zh-TW"/>
        </w:rPr>
        <w:t>5</w:t>
      </w:r>
      <w:r w:rsidRPr="00926AC7">
        <w:rPr>
          <w:lang w:eastAsia="zh-TW"/>
        </w:rPr>
        <w:t>.</w:t>
      </w:r>
      <w:r w:rsidRPr="00926AC7">
        <w:rPr>
          <w:rFonts w:hint="eastAsia"/>
          <w:lang w:eastAsia="zh-TW"/>
        </w:rPr>
        <w:t>4</w:t>
      </w:r>
      <w:r w:rsidRPr="00926AC7">
        <w:rPr>
          <w:lang w:eastAsia="zh-TW"/>
        </w:rPr>
        <w:t>.4.2</w:t>
      </w:r>
      <w:r w:rsidRPr="00926AC7">
        <w:rPr>
          <w:rFonts w:hint="eastAsia"/>
          <w:lang w:eastAsia="zh-TW"/>
        </w:rPr>
        <w:t>, except following exception and step 8:</w:t>
      </w:r>
    </w:p>
    <w:p w14:paraId="56511F12" w14:textId="0A79F341" w:rsidR="007552F6" w:rsidRPr="00926AC7" w:rsidRDefault="007552F6" w:rsidP="007552F6">
      <w:r w:rsidRPr="00926AC7">
        <w:lastRenderedPageBreak/>
        <w:t>Prior to the start of the time duration T1, the UE shall be fully synchronized to Cell 1</w:t>
      </w:r>
      <w:r w:rsidRPr="00926AC7">
        <w:rPr>
          <w:rFonts w:hint="eastAsia"/>
          <w:lang w:eastAsia="zh-TW"/>
        </w:rPr>
        <w:t>,</w:t>
      </w:r>
      <w:r w:rsidRPr="00926AC7">
        <w:t xml:space="preserve"> Cell 2</w:t>
      </w:r>
      <w:r w:rsidRPr="00926AC7">
        <w:rPr>
          <w:rFonts w:hint="eastAsia"/>
          <w:lang w:eastAsia="zh-TW"/>
        </w:rPr>
        <w:t xml:space="preserve"> and Cell 3</w:t>
      </w:r>
      <w:r w:rsidRPr="00926AC7">
        <w:t xml:space="preserve">. The UE shall be configured for periodic CSI reporting with a reporting periodicity of 5 </w:t>
      </w:r>
      <w:proofErr w:type="spellStart"/>
      <w:proofErr w:type="gramStart"/>
      <w:r w:rsidRPr="00926AC7">
        <w:t>ms</w:t>
      </w:r>
      <w:proofErr w:type="spellEnd"/>
      <w:proofErr w:type="gramEnd"/>
      <w:r w:rsidRPr="00926AC7">
        <w:t xml:space="preserve">. In the test, DRX configuration is enabled in </w:t>
      </w:r>
      <w:proofErr w:type="spellStart"/>
      <w:r w:rsidRPr="00926AC7">
        <w:t>PSCell</w:t>
      </w:r>
      <w:proofErr w:type="spellEnd"/>
      <w:r w:rsidRPr="00926AC7">
        <w:t xml:space="preserve"> and DRX inactivity timer has already been expired, i.e. UE tries to decode PDCCH and to send periodic CQI during the period when On-duration timer is running. Time alignment timers shall be set to “infinity” so that UL timing alignment is maintained during the test.</w:t>
      </w:r>
    </w:p>
    <w:p w14:paraId="5782CC40" w14:textId="7BE628E1" w:rsidR="007552F6" w:rsidRPr="00926AC7" w:rsidRDefault="007552F6" w:rsidP="007552F6">
      <w:pPr>
        <w:pStyle w:val="B10"/>
        <w:ind w:left="284" w:firstLine="0"/>
      </w:pPr>
      <w:r w:rsidRPr="00926AC7">
        <w:t>8.</w:t>
      </w:r>
      <w:r w:rsidRPr="00926AC7">
        <w:tab/>
      </w:r>
      <w:r w:rsidRPr="00926AC7">
        <w:rPr>
          <w:rFonts w:eastAsia="??"/>
        </w:rPr>
        <w:t>If the iteration or random access procedure for BFD fails, the SS shall first attempt to release and add the</w:t>
      </w:r>
      <w:r w:rsidRPr="00926AC7">
        <w:rPr>
          <w:rFonts w:hint="eastAsia"/>
          <w:lang w:eastAsia="zh-TW"/>
        </w:rPr>
        <w:t xml:space="preserve"> FR1 </w:t>
      </w:r>
      <w:proofErr w:type="spellStart"/>
      <w:r w:rsidRPr="00926AC7">
        <w:rPr>
          <w:rFonts w:eastAsia="??"/>
        </w:rPr>
        <w:t>SCell</w:t>
      </w:r>
      <w:proofErr w:type="spellEnd"/>
      <w:r w:rsidRPr="00926AC7">
        <w:rPr>
          <w:rFonts w:eastAsia="??"/>
        </w:rPr>
        <w:t xml:space="preserve">, by ensuring </w:t>
      </w:r>
      <w:r w:rsidRPr="00926AC7">
        <w:t xml:space="preserve">the UE is in state RRC_CONNECTED with generic procedure parameters </w:t>
      </w:r>
      <w:r w:rsidRPr="00926AC7">
        <w:rPr>
          <w:i/>
        </w:rPr>
        <w:t>Connectivity</w:t>
      </w:r>
      <w:r w:rsidRPr="00926AC7">
        <w:t xml:space="preserve"> EN-DC, DC bearer MCG and SCG, Connected without release </w:t>
      </w:r>
      <w:r w:rsidRPr="00926AC7">
        <w:rPr>
          <w:i/>
        </w:rPr>
        <w:t>On</w:t>
      </w:r>
      <w:r w:rsidRPr="00926AC7">
        <w:t xml:space="preserve"> and Test Mode </w:t>
      </w:r>
      <w:r w:rsidRPr="00926AC7">
        <w:rPr>
          <w:i/>
        </w:rPr>
        <w:t>On</w:t>
      </w:r>
      <w:r w:rsidRPr="00926AC7">
        <w:t xml:space="preserve"> according to TS 38.508-1 [6] clause 4.5. If that also fails, then the UE is switched OFF/ON to proceed with the next iteration.</w:t>
      </w:r>
    </w:p>
    <w:p w14:paraId="765FC8FC" w14:textId="76165C38" w:rsidR="007552F6" w:rsidRPr="00926AC7" w:rsidRDefault="007552F6" w:rsidP="007552F6">
      <w:pPr>
        <w:pStyle w:val="H6"/>
      </w:pPr>
      <w:r w:rsidRPr="00926AC7">
        <w:t>4.5.5.</w:t>
      </w:r>
      <w:r w:rsidRPr="00926AC7">
        <w:rPr>
          <w:rFonts w:hint="eastAsia"/>
          <w:lang w:eastAsia="zh-TW"/>
        </w:rPr>
        <w:t>6</w:t>
      </w:r>
      <w:r w:rsidRPr="00926AC7">
        <w:t>.4.3</w:t>
      </w:r>
      <w:r w:rsidRPr="00926AC7">
        <w:tab/>
        <w:t>Message contents</w:t>
      </w:r>
    </w:p>
    <w:p w14:paraId="524DF96F" w14:textId="7FAC7661" w:rsidR="001812C9" w:rsidRPr="00926AC7" w:rsidRDefault="00070600" w:rsidP="00917D1D">
      <w:pPr>
        <w:rPr>
          <w:lang w:eastAsia="zh-TW"/>
        </w:rPr>
      </w:pPr>
      <w:r w:rsidRPr="00926AC7">
        <w:rPr>
          <w:lang w:eastAsia="zh-TW"/>
        </w:rPr>
        <w:t>Same message contents as described in section 4.5.</w:t>
      </w:r>
      <w:r w:rsidRPr="00926AC7">
        <w:rPr>
          <w:rFonts w:hint="eastAsia"/>
          <w:lang w:eastAsia="zh-TW"/>
        </w:rPr>
        <w:t>5</w:t>
      </w:r>
      <w:r w:rsidRPr="00926AC7">
        <w:rPr>
          <w:lang w:eastAsia="zh-TW"/>
        </w:rPr>
        <w:t>.</w:t>
      </w:r>
      <w:r w:rsidRPr="00926AC7">
        <w:rPr>
          <w:rFonts w:hint="eastAsia"/>
          <w:lang w:eastAsia="zh-TW"/>
        </w:rPr>
        <w:t>4</w:t>
      </w:r>
      <w:r w:rsidRPr="00926AC7">
        <w:rPr>
          <w:lang w:eastAsia="zh-TW"/>
        </w:rPr>
        <w:t>.4.3</w:t>
      </w:r>
      <w:r w:rsidR="00B61B43" w:rsidRPr="00926AC7">
        <w:rPr>
          <w:rFonts w:hint="eastAsia"/>
          <w:lang w:eastAsia="zh-TW"/>
        </w:rPr>
        <w:t xml:space="preserve"> with following exceptions</w:t>
      </w:r>
      <w:r w:rsidRPr="00926AC7">
        <w:rPr>
          <w:lang w:eastAsia="zh-TW"/>
        </w:rPr>
        <w:t>:</w:t>
      </w:r>
    </w:p>
    <w:p w14:paraId="5FB3362F" w14:textId="3CEF5C78" w:rsidR="00B61B43" w:rsidRPr="00926AC7" w:rsidRDefault="00B61B43" w:rsidP="00B61B43">
      <w:pPr>
        <w:pStyle w:val="TH"/>
        <w:rPr>
          <w:rFonts w:cs="v4.2.0"/>
        </w:rPr>
      </w:pPr>
      <w:r w:rsidRPr="00926AC7">
        <w:rPr>
          <w:rFonts w:cs="v4.2.0"/>
        </w:rPr>
        <w:t>Table 4.5.5.</w:t>
      </w:r>
      <w:r w:rsidRPr="00926AC7">
        <w:rPr>
          <w:rFonts w:cs="v4.2.0" w:hint="eastAsia"/>
          <w:lang w:eastAsia="zh-TW"/>
        </w:rPr>
        <w:t>6</w:t>
      </w:r>
      <w:r w:rsidRPr="00926AC7">
        <w:rPr>
          <w:rFonts w:cs="v4.2.0"/>
        </w:rPr>
        <w:t xml:space="preserve">.4.3-1: Common Exception messages for </w:t>
      </w:r>
      <w:r w:rsidRPr="00926AC7">
        <w:t>EN-DC FR1 CSI-RS-based beam failure detection and link recovery in DRX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96"/>
        <w:gridCol w:w="5881"/>
      </w:tblGrid>
      <w:tr w:rsidR="00B61B43" w:rsidRPr="00926AC7" w14:paraId="222B58CD" w14:textId="77777777" w:rsidTr="00CB0584">
        <w:trPr>
          <w:cantSplit/>
          <w:jc w:val="center"/>
        </w:trPr>
        <w:tc>
          <w:tcPr>
            <w:tcW w:w="9777" w:type="dxa"/>
            <w:gridSpan w:val="2"/>
          </w:tcPr>
          <w:p w14:paraId="79328528" w14:textId="77777777" w:rsidR="00B61B43" w:rsidRPr="00926AC7" w:rsidRDefault="00B61B43" w:rsidP="00CB0584">
            <w:pPr>
              <w:pStyle w:val="TAH"/>
            </w:pPr>
            <w:r w:rsidRPr="00926AC7">
              <w:t>Default Message Contents</w:t>
            </w:r>
          </w:p>
        </w:tc>
      </w:tr>
      <w:tr w:rsidR="00B61B43" w:rsidRPr="00926AC7" w14:paraId="6E5692CE" w14:textId="77777777" w:rsidTr="00CB0584">
        <w:trPr>
          <w:cantSplit/>
          <w:jc w:val="center"/>
        </w:trPr>
        <w:tc>
          <w:tcPr>
            <w:tcW w:w="3896" w:type="dxa"/>
          </w:tcPr>
          <w:p w14:paraId="73FA8151" w14:textId="77777777" w:rsidR="00B61B43" w:rsidRPr="00926AC7" w:rsidRDefault="00B61B43" w:rsidP="00CB0584">
            <w:pPr>
              <w:pStyle w:val="TAL"/>
            </w:pPr>
            <w:r w:rsidRPr="00926AC7">
              <w:t>Common contents of system information blocks exceptions</w:t>
            </w:r>
          </w:p>
        </w:tc>
        <w:tc>
          <w:tcPr>
            <w:tcW w:w="5881" w:type="dxa"/>
          </w:tcPr>
          <w:p w14:paraId="6C400040" w14:textId="77777777" w:rsidR="00B61B43" w:rsidRPr="00926AC7" w:rsidRDefault="00B61B43" w:rsidP="00CB0584">
            <w:pPr>
              <w:pStyle w:val="TAL"/>
            </w:pPr>
          </w:p>
        </w:tc>
      </w:tr>
      <w:tr w:rsidR="00B61B43" w:rsidRPr="00926AC7" w14:paraId="037687C1" w14:textId="77777777" w:rsidTr="00CB0584">
        <w:trPr>
          <w:cantSplit/>
          <w:trHeight w:val="466"/>
          <w:jc w:val="center"/>
        </w:trPr>
        <w:tc>
          <w:tcPr>
            <w:tcW w:w="3896" w:type="dxa"/>
          </w:tcPr>
          <w:p w14:paraId="0A4AD6E9" w14:textId="77777777" w:rsidR="00B61B43" w:rsidRPr="00926AC7" w:rsidRDefault="00B61B43" w:rsidP="00CB0584">
            <w:pPr>
              <w:pStyle w:val="TAL"/>
            </w:pPr>
            <w:r w:rsidRPr="00926AC7">
              <w:t>Default RRC messages and information elements contents exceptions</w:t>
            </w:r>
          </w:p>
        </w:tc>
        <w:tc>
          <w:tcPr>
            <w:tcW w:w="5881" w:type="dxa"/>
          </w:tcPr>
          <w:p w14:paraId="0A9AAE0F" w14:textId="754EEF23" w:rsidR="00B61B43" w:rsidRPr="00926AC7" w:rsidRDefault="00B61B43" w:rsidP="00CB0584">
            <w:pPr>
              <w:pStyle w:val="TAL"/>
            </w:pPr>
            <w:r w:rsidRPr="00926AC7">
              <w:t xml:space="preserve">Table H.3.1-10 with Condition </w:t>
            </w:r>
            <w:r w:rsidRPr="00926AC7">
              <w:rPr>
                <w:rFonts w:hint="eastAsia"/>
                <w:lang w:eastAsia="zh-TW"/>
              </w:rPr>
              <w:t>SSB CBD</w:t>
            </w:r>
          </w:p>
          <w:p w14:paraId="6C9AA345" w14:textId="4445C439" w:rsidR="00B61B43" w:rsidRPr="00926AC7" w:rsidRDefault="00B61B43" w:rsidP="00CB0584">
            <w:pPr>
              <w:pStyle w:val="TAL"/>
            </w:pPr>
          </w:p>
        </w:tc>
      </w:tr>
    </w:tbl>
    <w:p w14:paraId="16466831" w14:textId="77777777" w:rsidR="00B61B43" w:rsidRPr="00926AC7" w:rsidRDefault="00B61B43" w:rsidP="00917D1D">
      <w:pPr>
        <w:rPr>
          <w:lang w:eastAsia="zh-TW"/>
        </w:rPr>
      </w:pPr>
    </w:p>
    <w:p w14:paraId="15AF8835" w14:textId="254EDE2C" w:rsidR="00070600" w:rsidRPr="00926AC7" w:rsidRDefault="00070600" w:rsidP="00070600">
      <w:pPr>
        <w:pStyle w:val="H6"/>
      </w:pPr>
      <w:r w:rsidRPr="00926AC7">
        <w:t>4.5.5.</w:t>
      </w:r>
      <w:r w:rsidRPr="00926AC7">
        <w:rPr>
          <w:rFonts w:hint="eastAsia"/>
          <w:lang w:eastAsia="zh-TW"/>
        </w:rPr>
        <w:t>6</w:t>
      </w:r>
      <w:r w:rsidRPr="00926AC7">
        <w:t>.5</w:t>
      </w:r>
      <w:r w:rsidRPr="00926AC7">
        <w:tab/>
        <w:t>Test requirement</w:t>
      </w:r>
    </w:p>
    <w:p w14:paraId="0322C5C7" w14:textId="5715E848" w:rsidR="00070600" w:rsidRPr="00926AC7" w:rsidRDefault="00070600" w:rsidP="00917D1D">
      <w:pPr>
        <w:rPr>
          <w:lang w:eastAsia="zh-TW"/>
        </w:rPr>
      </w:pPr>
      <w:proofErr w:type="gramStart"/>
      <w:r w:rsidRPr="00926AC7">
        <w:rPr>
          <w:lang w:eastAsia="sv-SE"/>
        </w:rPr>
        <w:t>Tables</w:t>
      </w:r>
      <w:proofErr w:type="gramEnd"/>
      <w:r w:rsidRPr="00926AC7">
        <w:rPr>
          <w:lang w:eastAsia="sv-SE"/>
        </w:rPr>
        <w:t xml:space="preserve"> 4.5.5.</w:t>
      </w:r>
      <w:r w:rsidRPr="00926AC7">
        <w:rPr>
          <w:rFonts w:hint="eastAsia"/>
          <w:lang w:eastAsia="zh-TW"/>
        </w:rPr>
        <w:t>6</w:t>
      </w:r>
      <w:r w:rsidRPr="00926AC7">
        <w:rPr>
          <w:lang w:eastAsia="sv-SE"/>
        </w:rPr>
        <w:t>.</w:t>
      </w:r>
      <w:r w:rsidR="009D6E81" w:rsidRPr="00926AC7">
        <w:rPr>
          <w:rFonts w:hint="eastAsia"/>
          <w:lang w:eastAsia="zh-TW"/>
        </w:rPr>
        <w:t>4</w:t>
      </w:r>
      <w:r w:rsidRPr="00926AC7">
        <w:rPr>
          <w:lang w:eastAsia="sv-SE"/>
        </w:rPr>
        <w:t>.1-</w:t>
      </w:r>
      <w:r w:rsidR="009D6E81" w:rsidRPr="00926AC7">
        <w:rPr>
          <w:rFonts w:hint="eastAsia"/>
          <w:lang w:eastAsia="zh-TW"/>
        </w:rPr>
        <w:t>3</w:t>
      </w:r>
      <w:r w:rsidRPr="00926AC7">
        <w:rPr>
          <w:lang w:eastAsia="sv-SE"/>
        </w:rPr>
        <w:t xml:space="preserve"> and 4.5.5.</w:t>
      </w:r>
      <w:r w:rsidRPr="00926AC7">
        <w:rPr>
          <w:rFonts w:hint="eastAsia"/>
          <w:lang w:eastAsia="zh-TW"/>
        </w:rPr>
        <w:t>6</w:t>
      </w:r>
      <w:r w:rsidRPr="00926AC7">
        <w:rPr>
          <w:lang w:eastAsia="sv-SE"/>
        </w:rPr>
        <w:t>.5-</w:t>
      </w:r>
      <w:r w:rsidR="009D6E81" w:rsidRPr="00926AC7">
        <w:rPr>
          <w:rFonts w:hint="eastAsia"/>
          <w:lang w:eastAsia="zh-TW"/>
        </w:rPr>
        <w:t>1</w:t>
      </w:r>
      <w:r w:rsidRPr="00926AC7">
        <w:rPr>
          <w:lang w:eastAsia="sv-SE"/>
        </w:rPr>
        <w:t xml:space="preserve"> define the primary level settings including test tolerances for </w:t>
      </w:r>
      <w:r w:rsidRPr="00926AC7">
        <w:t>EN-DC</w:t>
      </w:r>
      <w:r w:rsidRPr="00926AC7">
        <w:rPr>
          <w:lang w:eastAsia="sv-SE"/>
        </w:rPr>
        <w:t xml:space="preserve"> FR1 CSI-RS-based beam failure detection and link recovery in DRX.</w:t>
      </w:r>
    </w:p>
    <w:p w14:paraId="0AA1EC6E" w14:textId="577F0DC8" w:rsidR="009D6E81" w:rsidRPr="00926AC7" w:rsidRDefault="009D6E81" w:rsidP="009D6E81">
      <w:pPr>
        <w:keepNext/>
        <w:keepLines/>
        <w:spacing w:before="60"/>
        <w:jc w:val="center"/>
        <w:rPr>
          <w:rFonts w:ascii="Arial" w:hAnsi="Arial"/>
          <w:b/>
        </w:rPr>
      </w:pPr>
      <w:r w:rsidRPr="00926AC7">
        <w:rPr>
          <w:rFonts w:ascii="Arial" w:hAnsi="Arial"/>
          <w:b/>
        </w:rPr>
        <w:lastRenderedPageBreak/>
        <w:t>Table 4.5.5.6.</w:t>
      </w:r>
      <w:r w:rsidRPr="00926AC7">
        <w:rPr>
          <w:rFonts w:ascii="Arial" w:hAnsi="Arial" w:hint="eastAsia"/>
          <w:b/>
          <w:lang w:eastAsia="zh-TW"/>
        </w:rPr>
        <w:t>5</w:t>
      </w:r>
      <w:r w:rsidRPr="00926AC7">
        <w:rPr>
          <w:rFonts w:ascii="Arial" w:hAnsi="Arial"/>
          <w:b/>
        </w:rPr>
        <w:t>-</w:t>
      </w:r>
      <w:r w:rsidRPr="00926AC7">
        <w:rPr>
          <w:rFonts w:ascii="Arial" w:hAnsi="Arial" w:hint="eastAsia"/>
          <w:b/>
          <w:lang w:eastAsia="zh-TW"/>
        </w:rPr>
        <w:t>1</w:t>
      </w:r>
      <w:r w:rsidRPr="00926AC7">
        <w:rPr>
          <w:rFonts w:ascii="Arial" w:hAnsi="Arial"/>
          <w:b/>
        </w:rPr>
        <w:t xml:space="preserve">: Cell specific test parameters </w:t>
      </w:r>
      <w:r w:rsidRPr="00926AC7">
        <w:rPr>
          <w:rFonts w:ascii="Arial" w:hAnsi="Arial"/>
          <w:b/>
          <w:lang w:val="en-US"/>
        </w:rPr>
        <w:t xml:space="preserve">for FR1 </w:t>
      </w:r>
      <w:proofErr w:type="spellStart"/>
      <w:r w:rsidRPr="00926AC7">
        <w:rPr>
          <w:rFonts w:ascii="Arial" w:hAnsi="Arial"/>
          <w:b/>
          <w:lang w:val="en-US"/>
        </w:rPr>
        <w:t>SCell</w:t>
      </w:r>
      <w:proofErr w:type="spellEnd"/>
      <w:r w:rsidRPr="00926AC7">
        <w:rPr>
          <w:rFonts w:ascii="Arial" w:hAnsi="Arial"/>
          <w:b/>
          <w:lang w:val="en-US"/>
        </w:rPr>
        <w:t xml:space="preserve"> for beam failure detection and link recovery testing in DRX mode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210"/>
        <w:gridCol w:w="1353"/>
        <w:gridCol w:w="879"/>
        <w:gridCol w:w="879"/>
        <w:gridCol w:w="879"/>
        <w:gridCol w:w="879"/>
        <w:gridCol w:w="879"/>
      </w:tblGrid>
      <w:tr w:rsidR="009D6E81" w:rsidRPr="00926AC7" w14:paraId="3270953A" w14:textId="77777777" w:rsidTr="00CB0584">
        <w:trPr>
          <w:cantSplit/>
          <w:trHeight w:val="407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F7E406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F3662A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Unit</w:t>
            </w:r>
          </w:p>
          <w:p w14:paraId="54A324A3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15C2E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Cell2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17D1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Test 1 Cell3</w:t>
            </w:r>
          </w:p>
        </w:tc>
      </w:tr>
      <w:tr w:rsidR="009D6E81" w:rsidRPr="00926AC7" w14:paraId="2935AA23" w14:textId="77777777" w:rsidTr="00CB0584">
        <w:trPr>
          <w:cantSplit/>
          <w:trHeight w:val="184"/>
          <w:jc w:val="center"/>
        </w:trPr>
        <w:tc>
          <w:tcPr>
            <w:tcW w:w="2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A5EB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E5AB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D748F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T1 to T5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8EEE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1967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4F33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15A5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24AD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26AC7">
              <w:rPr>
                <w:rFonts w:ascii="Arial" w:hAnsi="Arial"/>
                <w:b/>
                <w:sz w:val="18"/>
              </w:rPr>
              <w:t>T5</w:t>
            </w:r>
          </w:p>
        </w:tc>
      </w:tr>
      <w:tr w:rsidR="009D6E81" w:rsidRPr="00926AC7" w14:paraId="21974E92" w14:textId="77777777" w:rsidTr="00CB0584">
        <w:trPr>
          <w:cantSplit/>
          <w:trHeight w:val="174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B76B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26AC7">
              <w:rPr>
                <w:rFonts w:ascii="Arial" w:hAnsi="Arial"/>
                <w:sz w:val="18"/>
                <w:lang w:eastAsia="ja-JP"/>
              </w:rPr>
              <w:t>EPRE ratio of PDCCH DMRS to SSS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A527E9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F8FDA5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278146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D6E81" w:rsidRPr="00926AC7" w14:paraId="50D5C10B" w14:textId="77777777" w:rsidTr="00CB0584">
        <w:trPr>
          <w:cantSplit/>
          <w:trHeight w:val="174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FF58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26AC7">
              <w:rPr>
                <w:rFonts w:ascii="Arial" w:hAnsi="Arial"/>
                <w:sz w:val="18"/>
                <w:lang w:eastAsia="ja-JP"/>
              </w:rPr>
              <w:t>EPRE ratio of PDCCH to PDCCH DMRS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9B7AC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78201E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75088D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D6E81" w:rsidRPr="00926AC7" w14:paraId="45A4434B" w14:textId="77777777" w:rsidTr="00CB0584">
        <w:trPr>
          <w:cantSplit/>
          <w:trHeight w:val="163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A933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26AC7">
              <w:rPr>
                <w:rFonts w:ascii="Arial" w:hAnsi="Arial"/>
                <w:sz w:val="18"/>
                <w:lang w:eastAsia="ja-JP"/>
              </w:rPr>
              <w:t>EPRE ratio of PBCH DMRS to SSS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6DA13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98EEDC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102D3C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D6E81" w:rsidRPr="00926AC7" w14:paraId="4758A37B" w14:textId="77777777" w:rsidTr="00CB0584">
        <w:trPr>
          <w:cantSplit/>
          <w:trHeight w:val="163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6EAF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26AC7">
              <w:rPr>
                <w:rFonts w:ascii="Arial" w:hAnsi="Arial"/>
                <w:sz w:val="18"/>
                <w:lang w:eastAsia="ja-JP"/>
              </w:rPr>
              <w:t>EPRE ratio of PBCH to PBCH DMRS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112A0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F48945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4313BA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D6E81" w:rsidRPr="00926AC7" w14:paraId="48F44960" w14:textId="77777777" w:rsidTr="00CB0584">
        <w:trPr>
          <w:cantSplit/>
          <w:trHeight w:val="174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8884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26AC7">
              <w:rPr>
                <w:rFonts w:ascii="Arial" w:hAnsi="Arial"/>
                <w:sz w:val="18"/>
                <w:lang w:eastAsia="ja-JP"/>
              </w:rPr>
              <w:t>EPRE ratio of PSS to SSS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5F9D5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FE3DF7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9C018D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0</w:t>
            </w:r>
          </w:p>
        </w:tc>
      </w:tr>
      <w:tr w:rsidR="009D6E81" w:rsidRPr="00926AC7" w14:paraId="54D2023B" w14:textId="77777777" w:rsidTr="00CB0584">
        <w:trPr>
          <w:cantSplit/>
          <w:trHeight w:val="163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C8D5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26AC7">
              <w:rPr>
                <w:rFonts w:ascii="Arial" w:hAnsi="Arial"/>
                <w:sz w:val="18"/>
                <w:lang w:eastAsia="ja-JP"/>
              </w:rPr>
              <w:t xml:space="preserve">EPRE ratio of PDSCH DMRS to SSS 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86EDE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820C2B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19BF6F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D6E81" w:rsidRPr="00926AC7" w14:paraId="3DA98E79" w14:textId="77777777" w:rsidTr="00CB0584">
        <w:trPr>
          <w:cantSplit/>
          <w:trHeight w:val="163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637C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26AC7">
              <w:rPr>
                <w:rFonts w:ascii="Arial" w:hAnsi="Arial"/>
                <w:sz w:val="18"/>
                <w:lang w:eastAsia="ja-JP"/>
              </w:rPr>
              <w:t>EPRE ratio of PDSCH to PDSCH DMRS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13B8D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067034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0B6EE1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D6E81" w:rsidRPr="00926AC7" w14:paraId="3237346A" w14:textId="77777777" w:rsidTr="00CB0584">
        <w:trPr>
          <w:cantSplit/>
          <w:trHeight w:val="163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7E8A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26AC7">
              <w:rPr>
                <w:rFonts w:ascii="Arial" w:hAnsi="Arial"/>
                <w:sz w:val="18"/>
                <w:lang w:eastAsia="ja-JP"/>
              </w:rPr>
              <w:t>EPRE ratio of OCNG DMRS to SSS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25205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D15425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95F07A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D6E81" w:rsidRPr="00926AC7" w14:paraId="75315F1A" w14:textId="77777777" w:rsidTr="00CB0584">
        <w:trPr>
          <w:cantSplit/>
          <w:trHeight w:val="163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93EA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926AC7">
              <w:rPr>
                <w:rFonts w:ascii="Arial" w:hAnsi="Arial"/>
                <w:sz w:val="18"/>
                <w:lang w:eastAsia="ja-JP"/>
              </w:rPr>
              <w:t>EPRE ratio of OCNG to OCNG DMRS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11D79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26AC7">
              <w:rPr>
                <w:rFonts w:ascii="Arial" w:hAnsi="Arial"/>
                <w:sz w:val="18"/>
                <w:lang w:eastAsia="zh-TW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47DE8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EE3AE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D65C9" w:rsidRPr="00926AC7" w14:paraId="013B2830" w14:textId="77777777" w:rsidTr="00CB0584">
        <w:trPr>
          <w:cantSplit/>
          <w:trHeight w:val="10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1A60EF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SNR_CSI-RS of set q</w:t>
            </w:r>
            <w:r w:rsidRPr="00926AC7">
              <w:rPr>
                <w:rFonts w:ascii="Arial" w:hAnsi="Arial"/>
                <w:sz w:val="18"/>
                <w:vertAlign w:val="subscript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674C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58AA79" w14:textId="77777777" w:rsidR="00CD65C9" w:rsidRPr="00926AC7" w:rsidRDefault="00CD65C9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90C8F6" w14:textId="3200793B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28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29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  <w:del w:id="30" w:author="Ivan Cheng (鄭宜樺)" w:date="2022-01-19T15:38:00Z">
              <w:r w:rsidRPr="00CD65C9" w:rsidDel="003539E2">
                <w:rPr>
                  <w:rFonts w:ascii="Arial" w:hAnsi="Arial"/>
                  <w:sz w:val="18"/>
                </w:rPr>
                <w:delText>5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5983" w14:textId="1D550582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31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32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  <w:del w:id="33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5</w:delText>
              </w:r>
              <w:r w:rsidRPr="00CD65C9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CFC2" w14:textId="1CC31488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34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35" w:author="Ivan Cheng (鄭宜樺)" w:date="2021-11-02T15:21:00Z">
                    <w:rPr>
                      <w:rFonts w:eastAsia="MS Mincho"/>
                    </w:rPr>
                  </w:rPrChange>
                </w:rPr>
                <w:t>-2.2</w:t>
              </w:r>
            </w:ins>
            <w:del w:id="36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-3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FECB" w14:textId="4DC217D8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37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38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39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B039" w14:textId="172E5DDB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40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41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42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6BED" w14:textId="2B204AAB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43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44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45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CD65C9" w:rsidRPr="00926AC7" w14:paraId="4C627403" w14:textId="77777777" w:rsidTr="00CB0584">
        <w:trPr>
          <w:cantSplit/>
          <w:trHeight w:val="105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8158AE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0199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2E2F97" w14:textId="77777777" w:rsidR="00CD65C9" w:rsidRPr="00926AC7" w:rsidRDefault="00CD65C9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E461A3" w14:textId="3215D491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46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47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  <w:del w:id="48" w:author="Ivan Cheng (鄭宜樺)" w:date="2022-01-19T15:38:00Z">
              <w:r w:rsidRPr="00CD65C9" w:rsidDel="003539E2">
                <w:rPr>
                  <w:rFonts w:ascii="Arial" w:hAnsi="Arial"/>
                  <w:sz w:val="18"/>
                </w:rPr>
                <w:delText>5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8361" w14:textId="7D76B733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49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50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  <w:del w:id="51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5</w:delText>
              </w:r>
              <w:r w:rsidRPr="00CD65C9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FFED" w14:textId="00553A17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52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53" w:author="Ivan Cheng (鄭宜樺)" w:date="2021-11-02T15:21:00Z">
                    <w:rPr>
                      <w:rFonts w:eastAsia="MS Mincho"/>
                    </w:rPr>
                  </w:rPrChange>
                </w:rPr>
                <w:t>-2.2</w:t>
              </w:r>
            </w:ins>
            <w:del w:id="54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-3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D8EC" w14:textId="74E0E366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55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56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57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CDEB" w14:textId="1669613F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58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59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60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97B2" w14:textId="600AF590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61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62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63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CD65C9" w:rsidRPr="00926AC7" w14:paraId="084E73A3" w14:textId="77777777" w:rsidTr="00CB0584">
        <w:trPr>
          <w:cantSplit/>
          <w:trHeight w:val="105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96397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8328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A4D34" w14:textId="77777777" w:rsidR="00CD65C9" w:rsidRPr="00926AC7" w:rsidRDefault="00CD65C9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B09C27" w14:textId="7CEB6EE1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64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65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  <w:del w:id="66" w:author="Ivan Cheng (鄭宜樺)" w:date="2022-01-19T15:38:00Z">
              <w:r w:rsidRPr="00CD65C9" w:rsidDel="003539E2">
                <w:rPr>
                  <w:rFonts w:ascii="Arial" w:hAnsi="Arial"/>
                  <w:sz w:val="18"/>
                </w:rPr>
                <w:delText>5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8352" w14:textId="4B9DADFD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67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68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  <w:del w:id="69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5</w:delText>
              </w:r>
              <w:r w:rsidRPr="00CD65C9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C412" w14:textId="66EB3B9F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70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71" w:author="Ivan Cheng (鄭宜樺)" w:date="2021-11-02T15:21:00Z">
                    <w:rPr>
                      <w:rFonts w:eastAsia="MS Mincho"/>
                    </w:rPr>
                  </w:rPrChange>
                </w:rPr>
                <w:t>-2.2</w:t>
              </w:r>
            </w:ins>
            <w:del w:id="72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-3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B3DD" w14:textId="62755A2E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73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74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75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1081" w14:textId="2F91277D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76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77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78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224C" w14:textId="3A43BA7F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79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80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81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CD65C9" w:rsidRPr="00926AC7" w14:paraId="166FA3FA" w14:textId="77777777" w:rsidTr="00CB0584">
        <w:trPr>
          <w:cantSplit/>
          <w:trHeight w:val="10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B6E644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SNR_CSI-RS of set q</w:t>
            </w:r>
            <w:r w:rsidRPr="00926AC7">
              <w:rPr>
                <w:rFonts w:ascii="Arial" w:hAnsi="Arial"/>
                <w:sz w:val="18"/>
                <w:vertAlign w:val="sub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A56E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5347EC" w14:textId="77777777" w:rsidR="00CD65C9" w:rsidRPr="00926AC7" w:rsidRDefault="00CD65C9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FB1635" w14:textId="4B05C1FC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82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83" w:author="Ivan Cheng (鄭宜樺)" w:date="2021-11-02T15:21:00Z">
                    <w:rPr/>
                  </w:rPrChange>
                </w:rPr>
                <w:t>-10.2</w:t>
              </w:r>
            </w:ins>
            <w:del w:id="84" w:author="Ivan Cheng (鄭宜樺)" w:date="2022-01-19T15:38:00Z">
              <w:r w:rsidRPr="00CD65C9" w:rsidDel="003539E2">
                <w:rPr>
                  <w:rFonts w:ascii="Arial" w:hAnsi="Arial"/>
                  <w:sz w:val="18"/>
                </w:rPr>
                <w:delText>-10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B144" w14:textId="366051B3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85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86" w:author="Ivan Cheng (鄭宜樺)" w:date="2021-11-02T15:21:00Z">
                    <w:rPr/>
                  </w:rPrChange>
                </w:rPr>
                <w:t>-10.2</w:t>
              </w:r>
            </w:ins>
            <w:del w:id="87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5884" w14:textId="5E08539A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88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89" w:author="Ivan Cheng (鄭宜樺)" w:date="2021-11-02T15:21:00Z">
                    <w:rPr/>
                  </w:rPrChange>
                </w:rPr>
                <w:t>-10.2</w:t>
              </w:r>
            </w:ins>
            <w:del w:id="90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9F7D" w14:textId="2D15FDC5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91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92" w:author="Ivan Cheng (鄭宜樺)" w:date="2021-11-02T15:21:00Z">
                    <w:rPr/>
                  </w:rPrChange>
                </w:rPr>
                <w:t>10.2</w:t>
              </w:r>
            </w:ins>
            <w:del w:id="93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4898" w14:textId="48F7DD10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94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95" w:author="Ivan Cheng (鄭宜樺)" w:date="2021-11-02T15:21:00Z">
                    <w:rPr/>
                  </w:rPrChange>
                </w:rPr>
                <w:t>10.2</w:t>
              </w:r>
            </w:ins>
            <w:del w:id="96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9BF4" w14:textId="3C056E9C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97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98" w:author="Ivan Cheng (鄭宜樺)" w:date="2021-11-02T15:21:00Z">
                    <w:rPr/>
                  </w:rPrChange>
                </w:rPr>
                <w:t>10.2</w:t>
              </w:r>
            </w:ins>
            <w:del w:id="99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CD65C9" w:rsidRPr="00926AC7" w14:paraId="2F20EDDA" w14:textId="77777777" w:rsidTr="00CB0584">
        <w:trPr>
          <w:cantSplit/>
          <w:trHeight w:val="105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F27A79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46D5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1708D0" w14:textId="77777777" w:rsidR="00CD65C9" w:rsidRPr="00926AC7" w:rsidRDefault="00CD65C9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9C636" w14:textId="7A71EFB8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00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01" w:author="Ivan Cheng (鄭宜樺)" w:date="2021-11-02T15:21:00Z">
                    <w:rPr/>
                  </w:rPrChange>
                </w:rPr>
                <w:t>-10.2</w:t>
              </w:r>
            </w:ins>
            <w:del w:id="102" w:author="Ivan Cheng (鄭宜樺)" w:date="2022-01-19T15:38:00Z">
              <w:r w:rsidRPr="00CD65C9" w:rsidDel="003539E2">
                <w:rPr>
                  <w:rFonts w:ascii="Arial" w:hAnsi="Arial"/>
                  <w:sz w:val="18"/>
                </w:rPr>
                <w:delText>-10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FDBA" w14:textId="401DE43F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103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04" w:author="Ivan Cheng (鄭宜樺)" w:date="2021-11-02T15:21:00Z">
                    <w:rPr/>
                  </w:rPrChange>
                </w:rPr>
                <w:t>-10.2</w:t>
              </w:r>
            </w:ins>
            <w:del w:id="105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B465" w14:textId="43A7A03C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06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07" w:author="Ivan Cheng (鄭宜樺)" w:date="2021-11-02T15:21:00Z">
                    <w:rPr/>
                  </w:rPrChange>
                </w:rPr>
                <w:t>-10.2</w:t>
              </w:r>
            </w:ins>
            <w:del w:id="108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48C6" w14:textId="26764E3A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09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10" w:author="Ivan Cheng (鄭宜樺)" w:date="2021-11-02T15:21:00Z">
                    <w:rPr/>
                  </w:rPrChange>
                </w:rPr>
                <w:t>10.2</w:t>
              </w:r>
            </w:ins>
            <w:del w:id="111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DC13" w14:textId="60D42687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112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13" w:author="Ivan Cheng (鄭宜樺)" w:date="2021-11-02T15:21:00Z">
                    <w:rPr/>
                  </w:rPrChange>
                </w:rPr>
                <w:t>10.2</w:t>
              </w:r>
            </w:ins>
            <w:del w:id="114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A064" w14:textId="6BE5F1DE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115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16" w:author="Ivan Cheng (鄭宜樺)" w:date="2021-11-02T15:21:00Z">
                    <w:rPr/>
                  </w:rPrChange>
                </w:rPr>
                <w:t>10.2</w:t>
              </w:r>
            </w:ins>
            <w:del w:id="117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CD65C9" w:rsidRPr="00926AC7" w14:paraId="62177BCA" w14:textId="77777777" w:rsidTr="00CB0584">
        <w:trPr>
          <w:cantSplit/>
          <w:trHeight w:val="105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18FA7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A9C5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DDBEE" w14:textId="77777777" w:rsidR="00CD65C9" w:rsidRPr="00926AC7" w:rsidRDefault="00CD65C9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6B32D8" w14:textId="1B1A43A9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18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19" w:author="Ivan Cheng (鄭宜樺)" w:date="2021-11-02T15:21:00Z">
                    <w:rPr/>
                  </w:rPrChange>
                </w:rPr>
                <w:t>-10.2</w:t>
              </w:r>
            </w:ins>
            <w:del w:id="120" w:author="Ivan Cheng (鄭宜樺)" w:date="2022-01-19T15:38:00Z">
              <w:r w:rsidRPr="00CD65C9" w:rsidDel="003539E2">
                <w:rPr>
                  <w:rFonts w:ascii="Arial" w:hAnsi="Arial"/>
                  <w:sz w:val="18"/>
                </w:rPr>
                <w:delText>-10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6C34" w14:textId="0F864234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121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22" w:author="Ivan Cheng (鄭宜樺)" w:date="2021-11-02T15:21:00Z">
                    <w:rPr/>
                  </w:rPrChange>
                </w:rPr>
                <w:t>-10.2</w:t>
              </w:r>
            </w:ins>
            <w:del w:id="123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B14D" w14:textId="168B2ED0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24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25" w:author="Ivan Cheng (鄭宜樺)" w:date="2021-11-02T15:21:00Z">
                    <w:rPr/>
                  </w:rPrChange>
                </w:rPr>
                <w:t>-10.2</w:t>
              </w:r>
            </w:ins>
            <w:del w:id="126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A978" w14:textId="31A6B164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27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28" w:author="Ivan Cheng (鄭宜樺)" w:date="2021-11-02T15:21:00Z">
                    <w:rPr/>
                  </w:rPrChange>
                </w:rPr>
                <w:t>10.2</w:t>
              </w:r>
            </w:ins>
            <w:del w:id="129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39E9" w14:textId="3ED99F4F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130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31" w:author="Ivan Cheng (鄭宜樺)" w:date="2021-11-02T15:21:00Z">
                    <w:rPr/>
                  </w:rPrChange>
                </w:rPr>
                <w:t>10.2</w:t>
              </w:r>
            </w:ins>
            <w:del w:id="132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66E6" w14:textId="147D9A8C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133" w:author="Ivan Cheng (鄭宜樺)" w:date="2022-01-19T15:38:00Z">
              <w:r w:rsidRPr="00CD65C9">
                <w:rPr>
                  <w:rFonts w:ascii="Arial" w:hAnsi="Arial" w:cs="Arial"/>
                  <w:sz w:val="18"/>
                  <w:szCs w:val="18"/>
                  <w:rPrChange w:id="134" w:author="Ivan Cheng (鄭宜樺)" w:date="2021-11-02T15:21:00Z">
                    <w:rPr/>
                  </w:rPrChange>
                </w:rPr>
                <w:t>10.2</w:t>
              </w:r>
            </w:ins>
            <w:del w:id="135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CD65C9" w:rsidRPr="00926AC7" w14:paraId="31F157B5" w14:textId="77777777" w:rsidTr="00CB0584">
        <w:trPr>
          <w:cantSplit/>
          <w:trHeight w:val="7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F4E659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eastAsia="?? ??" w:hAnsi="Arial"/>
                <w:sz w:val="18"/>
              </w:rPr>
              <w:t>SSB_RP of set q1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C8BD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proofErr w:type="spellStart"/>
            <w:r w:rsidRPr="00926AC7">
              <w:rPr>
                <w:rFonts w:ascii="Arial" w:hAnsi="Arial"/>
                <w:sz w:val="18"/>
              </w:rPr>
              <w:t>Config</w:t>
            </w:r>
            <w:proofErr w:type="spellEnd"/>
            <w:r w:rsidRPr="00926AC7">
              <w:rPr>
                <w:rFonts w:ascii="Arial" w:hAnsi="Arial"/>
                <w:sz w:val="18"/>
              </w:rPr>
              <w:t xml:space="preserve"> 1, 4</w:t>
            </w:r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62BD6C" w14:textId="77777777" w:rsidR="00CD65C9" w:rsidRPr="00926AC7" w:rsidRDefault="00CD65C9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26AC7">
              <w:rPr>
                <w:rFonts w:ascii="Arial" w:hAnsi="Arial"/>
                <w:sz w:val="18"/>
              </w:rPr>
              <w:t>dBm</w:t>
            </w:r>
            <w:proofErr w:type="spellEnd"/>
            <w:r w:rsidRPr="00926AC7">
              <w:rPr>
                <w:rFonts w:ascii="Arial" w:hAnsi="Arial"/>
                <w:sz w:val="18"/>
              </w:rPr>
              <w:t>/SCS kHz</w:t>
            </w: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09AC03" w14:textId="14004EED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36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137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138" w:author="Ivan Cheng (鄭宜樺)" w:date="2022-01-19T15:38:00Z">
              <w:r w:rsidRPr="00CD65C9" w:rsidDel="003539E2">
                <w:rPr>
                  <w:rFonts w:ascii="Arial" w:hAnsi="Arial"/>
                  <w:sz w:val="18"/>
                </w:rPr>
                <w:delText>-108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960F" w14:textId="007C71D4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39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140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141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-108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5BF3" w14:textId="4E895CDE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42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143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144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-108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29FB" w14:textId="455A33BA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45" w:author="Ivan Cheng (鄭宜樺)" w:date="2022-01-19T15:38:00Z">
              <w:r w:rsidRPr="00CD65C9">
                <w:rPr>
                  <w:rFonts w:ascii="Arial" w:eastAsia="SimSun" w:hAnsi="Arial" w:cs="Arial"/>
                  <w:sz w:val="18"/>
                  <w:szCs w:val="18"/>
                  <w:rPrChange w:id="146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CD65C9">
                <w:rPr>
                  <w:rFonts w:ascii="Arial" w:eastAsia="MS Mincho" w:hAnsi="Arial" w:cs="Arial"/>
                  <w:sz w:val="18"/>
                  <w:szCs w:val="18"/>
                  <w:rPrChange w:id="147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  <w:del w:id="148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-88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7592" w14:textId="1116E7CA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49" w:author="Ivan Cheng (鄭宜樺)" w:date="2022-01-19T15:38:00Z">
              <w:r w:rsidRPr="00CD65C9">
                <w:rPr>
                  <w:rFonts w:ascii="Arial" w:eastAsia="SimSun" w:hAnsi="Arial" w:cs="Arial"/>
                  <w:sz w:val="18"/>
                  <w:szCs w:val="18"/>
                  <w:rPrChange w:id="150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CD65C9">
                <w:rPr>
                  <w:rFonts w:ascii="Arial" w:eastAsia="MS Mincho" w:hAnsi="Arial" w:cs="Arial"/>
                  <w:sz w:val="18"/>
                  <w:szCs w:val="18"/>
                  <w:rPrChange w:id="151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  <w:del w:id="152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-88</w:delText>
              </w:r>
              <w:r w:rsidRPr="00CD65C9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29BF" w14:textId="35FE14EA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53" w:author="Ivan Cheng (鄭宜樺)" w:date="2022-01-19T15:38:00Z">
              <w:r w:rsidRPr="00CD65C9">
                <w:rPr>
                  <w:rFonts w:ascii="Arial" w:eastAsia="SimSun" w:hAnsi="Arial" w:cs="Arial"/>
                  <w:sz w:val="18"/>
                  <w:szCs w:val="18"/>
                  <w:rPrChange w:id="154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CD65C9">
                <w:rPr>
                  <w:rFonts w:ascii="Arial" w:eastAsia="MS Mincho" w:hAnsi="Arial" w:cs="Arial"/>
                  <w:sz w:val="18"/>
                  <w:szCs w:val="18"/>
                  <w:rPrChange w:id="155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  <w:del w:id="156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-88</w:delText>
              </w:r>
              <w:r w:rsidRPr="00CD65C9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</w:tr>
      <w:tr w:rsidR="00CD65C9" w:rsidRPr="00926AC7" w14:paraId="0CC88B4F" w14:textId="77777777" w:rsidTr="00CB0584">
        <w:trPr>
          <w:cantSplit/>
          <w:trHeight w:val="122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BE93FF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5DED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proofErr w:type="spellStart"/>
            <w:r w:rsidRPr="00926AC7">
              <w:rPr>
                <w:rFonts w:ascii="Arial" w:hAnsi="Arial"/>
                <w:sz w:val="18"/>
              </w:rPr>
              <w:t>Config</w:t>
            </w:r>
            <w:proofErr w:type="spellEnd"/>
            <w:r w:rsidRPr="00926AC7">
              <w:rPr>
                <w:rFonts w:ascii="Arial" w:hAnsi="Arial"/>
                <w:sz w:val="18"/>
              </w:rPr>
              <w:t xml:space="preserve"> 2, 5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602118" w14:textId="77777777" w:rsidR="00CD65C9" w:rsidRPr="00926AC7" w:rsidRDefault="00CD65C9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E260F3" w14:textId="5439E2B0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57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158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159" w:author="Ivan Cheng (鄭宜樺)" w:date="2022-01-19T15:38:00Z">
              <w:r w:rsidRPr="00CD65C9" w:rsidDel="003539E2">
                <w:rPr>
                  <w:rFonts w:ascii="Arial" w:hAnsi="Arial"/>
                  <w:sz w:val="18"/>
                </w:rPr>
                <w:delText>-108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0BD8" w14:textId="586B0E2A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60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161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162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-108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E7A" w14:textId="5DA7FE9C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63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164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165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-108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09DA" w14:textId="28BFC43F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66" w:author="Ivan Cheng (鄭宜樺)" w:date="2022-01-19T15:38:00Z">
              <w:r w:rsidRPr="00CD65C9">
                <w:rPr>
                  <w:rFonts w:ascii="Arial" w:eastAsia="SimSun" w:hAnsi="Arial" w:cs="Arial"/>
                  <w:sz w:val="18"/>
                  <w:szCs w:val="18"/>
                  <w:rPrChange w:id="167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CD65C9">
                <w:rPr>
                  <w:rFonts w:ascii="Arial" w:eastAsia="MS Mincho" w:hAnsi="Arial" w:cs="Arial"/>
                  <w:sz w:val="18"/>
                  <w:szCs w:val="18"/>
                  <w:rPrChange w:id="168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  <w:del w:id="169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-88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DE7D" w14:textId="35928B3E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70" w:author="Ivan Cheng (鄭宜樺)" w:date="2022-01-19T15:38:00Z">
              <w:r w:rsidRPr="00CD65C9">
                <w:rPr>
                  <w:rFonts w:ascii="Arial" w:eastAsia="SimSun" w:hAnsi="Arial" w:cs="Arial"/>
                  <w:sz w:val="18"/>
                  <w:szCs w:val="18"/>
                  <w:rPrChange w:id="171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CD65C9">
                <w:rPr>
                  <w:rFonts w:ascii="Arial" w:eastAsia="MS Mincho" w:hAnsi="Arial" w:cs="Arial"/>
                  <w:sz w:val="18"/>
                  <w:szCs w:val="18"/>
                  <w:rPrChange w:id="172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  <w:del w:id="173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-88</w:delText>
              </w:r>
              <w:r w:rsidRPr="00CD65C9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5519" w14:textId="71B65A8D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74" w:author="Ivan Cheng (鄭宜樺)" w:date="2022-01-19T15:38:00Z">
              <w:r w:rsidRPr="00CD65C9">
                <w:rPr>
                  <w:rFonts w:ascii="Arial" w:eastAsia="SimSun" w:hAnsi="Arial" w:cs="Arial"/>
                  <w:sz w:val="18"/>
                  <w:szCs w:val="18"/>
                  <w:rPrChange w:id="175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CD65C9">
                <w:rPr>
                  <w:rFonts w:ascii="Arial" w:eastAsia="MS Mincho" w:hAnsi="Arial" w:cs="Arial"/>
                  <w:sz w:val="18"/>
                  <w:szCs w:val="18"/>
                  <w:rPrChange w:id="176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  <w:del w:id="177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-88</w:delText>
              </w:r>
              <w:r w:rsidRPr="00CD65C9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</w:tr>
      <w:tr w:rsidR="00CD65C9" w:rsidRPr="00926AC7" w14:paraId="0540FA10" w14:textId="77777777" w:rsidTr="00CB0584">
        <w:trPr>
          <w:cantSplit/>
          <w:trHeight w:val="122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50668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79CD" w14:textId="77777777" w:rsidR="00CD65C9" w:rsidRPr="00926AC7" w:rsidRDefault="00CD65C9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proofErr w:type="spellStart"/>
            <w:r w:rsidRPr="00926AC7">
              <w:rPr>
                <w:rFonts w:ascii="Arial" w:hAnsi="Arial"/>
                <w:sz w:val="18"/>
              </w:rPr>
              <w:t>Config</w:t>
            </w:r>
            <w:proofErr w:type="spellEnd"/>
            <w:r w:rsidRPr="00926AC7">
              <w:rPr>
                <w:rFonts w:ascii="Arial" w:hAnsi="Arial"/>
                <w:sz w:val="18"/>
              </w:rPr>
              <w:t xml:space="preserve"> 3, 6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4AC40" w14:textId="77777777" w:rsidR="00CD65C9" w:rsidRPr="00926AC7" w:rsidRDefault="00CD65C9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50F9FB" w14:textId="646784B4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78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179" w:author="Ivan Cheng (鄭宜樺)" w:date="2021-11-02T15:21:00Z">
                    <w:rPr>
                      <w:rFonts w:eastAsia="MS Mincho"/>
                    </w:rPr>
                  </w:rPrChange>
                </w:rPr>
                <w:t>-105.2</w:t>
              </w:r>
            </w:ins>
            <w:del w:id="180" w:author="Ivan Cheng (鄭宜樺)" w:date="2022-01-19T15:38:00Z">
              <w:r w:rsidRPr="00CD65C9" w:rsidDel="003539E2">
                <w:rPr>
                  <w:rFonts w:ascii="Arial" w:hAnsi="Arial"/>
                  <w:sz w:val="18"/>
                </w:rPr>
                <w:delText>-105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C6C8" w14:textId="4FF593A6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81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182" w:author="Ivan Cheng (鄭宜樺)" w:date="2021-11-02T15:21:00Z">
                    <w:rPr>
                      <w:rFonts w:eastAsia="MS Mincho"/>
                    </w:rPr>
                  </w:rPrChange>
                </w:rPr>
                <w:t>-105.2</w:t>
              </w:r>
            </w:ins>
            <w:del w:id="183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-105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D420" w14:textId="257E5280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84" w:author="Ivan Cheng (鄭宜樺)" w:date="2022-01-19T15:38:00Z">
              <w:r w:rsidRPr="00CD65C9">
                <w:rPr>
                  <w:rFonts w:ascii="Arial" w:eastAsia="MS Mincho" w:hAnsi="Arial" w:cs="Arial"/>
                  <w:sz w:val="18"/>
                  <w:szCs w:val="18"/>
                  <w:rPrChange w:id="185" w:author="Ivan Cheng (鄭宜樺)" w:date="2021-11-02T15:21:00Z">
                    <w:rPr>
                      <w:rFonts w:eastAsia="MS Mincho"/>
                    </w:rPr>
                  </w:rPrChange>
                </w:rPr>
                <w:t>-105.2</w:t>
              </w:r>
            </w:ins>
            <w:del w:id="186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-105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B7EE" w14:textId="4D9DC204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87" w:author="Ivan Cheng (鄭宜樺)" w:date="2022-01-19T15:38:00Z">
              <w:r w:rsidRPr="00CD65C9">
                <w:rPr>
                  <w:rFonts w:ascii="Arial" w:eastAsia="SimSun" w:hAnsi="Arial" w:cs="Arial"/>
                  <w:sz w:val="18"/>
                  <w:szCs w:val="18"/>
                  <w:rPrChange w:id="188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CD65C9">
                <w:rPr>
                  <w:rFonts w:ascii="Arial" w:eastAsia="MS Mincho" w:hAnsi="Arial" w:cs="Arial"/>
                  <w:sz w:val="18"/>
                  <w:szCs w:val="18"/>
                  <w:rPrChange w:id="189" w:author="Ivan Cheng (鄭宜樺)" w:date="2021-11-02T15:21:00Z">
                    <w:rPr>
                      <w:rFonts w:eastAsia="MS Mincho"/>
                    </w:rPr>
                  </w:rPrChange>
                </w:rPr>
                <w:t>84.8</w:t>
              </w:r>
            </w:ins>
            <w:del w:id="190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-85</w:delText>
              </w:r>
              <w:r w:rsidRPr="00CD65C9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D2F2" w14:textId="012699F3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91" w:author="Ivan Cheng (鄭宜樺)" w:date="2022-01-19T15:38:00Z">
              <w:r w:rsidRPr="00CD65C9">
                <w:rPr>
                  <w:rFonts w:ascii="Arial" w:eastAsia="SimSun" w:hAnsi="Arial" w:cs="Arial"/>
                  <w:sz w:val="18"/>
                  <w:szCs w:val="18"/>
                  <w:rPrChange w:id="192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CD65C9">
                <w:rPr>
                  <w:rFonts w:ascii="Arial" w:eastAsia="MS Mincho" w:hAnsi="Arial" w:cs="Arial"/>
                  <w:sz w:val="18"/>
                  <w:szCs w:val="18"/>
                  <w:rPrChange w:id="193" w:author="Ivan Cheng (鄭宜樺)" w:date="2021-11-02T15:21:00Z">
                    <w:rPr>
                      <w:rFonts w:eastAsia="MS Mincho"/>
                    </w:rPr>
                  </w:rPrChange>
                </w:rPr>
                <w:t>84.8</w:t>
              </w:r>
            </w:ins>
            <w:del w:id="194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-85</w:delText>
              </w:r>
              <w:r w:rsidRPr="00CD65C9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4B35" w14:textId="09BAD0AE" w:rsidR="00CD65C9" w:rsidRPr="00CD65C9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95" w:author="Ivan Cheng (鄭宜樺)" w:date="2022-01-19T15:38:00Z">
              <w:r w:rsidRPr="00CD65C9">
                <w:rPr>
                  <w:rFonts w:ascii="Arial" w:eastAsia="SimSun" w:hAnsi="Arial" w:cs="Arial"/>
                  <w:sz w:val="18"/>
                  <w:szCs w:val="18"/>
                  <w:rPrChange w:id="196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CD65C9">
                <w:rPr>
                  <w:rFonts w:ascii="Arial" w:eastAsia="MS Mincho" w:hAnsi="Arial" w:cs="Arial"/>
                  <w:sz w:val="18"/>
                  <w:szCs w:val="18"/>
                  <w:rPrChange w:id="197" w:author="Ivan Cheng (鄭宜樺)" w:date="2021-11-02T15:21:00Z">
                    <w:rPr>
                      <w:rFonts w:eastAsia="MS Mincho"/>
                    </w:rPr>
                  </w:rPrChange>
                </w:rPr>
                <w:t>84.8</w:t>
              </w:r>
            </w:ins>
            <w:del w:id="198" w:author="Ivan Cheng (鄭宜樺)" w:date="2022-01-19T15:38:00Z">
              <w:r w:rsidRPr="00CD65C9" w:rsidDel="003539E2">
                <w:rPr>
                  <w:rFonts w:ascii="Arial" w:eastAsia="MS Mincho" w:hAnsi="Arial"/>
                  <w:sz w:val="18"/>
                  <w:szCs w:val="18"/>
                </w:rPr>
                <w:delText>-85</w:delText>
              </w:r>
              <w:r w:rsidRPr="00CD65C9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</w:tr>
      <w:tr w:rsidR="009D6E81" w:rsidRPr="00926AC7" w14:paraId="0282C369" w14:textId="77777777" w:rsidTr="00CB0584">
        <w:trPr>
          <w:cantSplit/>
          <w:trHeight w:val="12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C5E811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position w:val="-12"/>
                <w:sz w:val="18"/>
              </w:rPr>
              <w:object w:dxaOrig="405" w:dyaOrig="405" w14:anchorId="522FB0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5pt;height:20.5pt" o:ole="" fillcolor="window">
                  <v:imagedata r:id="rId15" o:title=""/>
                </v:shape>
                <o:OLEObject Type="Embed" ProgID="Equation.3" ShapeID="_x0000_i1025" DrawAspect="Content" ObjectID="_1707636655" r:id="rId16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AD1E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5222AD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26AC7">
              <w:rPr>
                <w:rFonts w:ascii="Arial" w:hAnsi="Arial"/>
                <w:sz w:val="18"/>
              </w:rPr>
              <w:t>dBm</w:t>
            </w:r>
            <w:proofErr w:type="spellEnd"/>
            <w:r w:rsidRPr="00926AC7">
              <w:rPr>
                <w:rFonts w:ascii="Arial" w:hAnsi="Arial"/>
                <w:sz w:val="18"/>
              </w:rPr>
              <w:t>/ 15 kHz</w:t>
            </w: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092B54" w14:textId="79ECA373" w:rsidR="009D6E81" w:rsidRPr="00926AC7" w:rsidRDefault="009D6E81" w:rsidP="00CD65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26AC7">
              <w:rPr>
                <w:rFonts w:ascii="Arial" w:hAnsi="Arial"/>
                <w:sz w:val="18"/>
              </w:rPr>
              <w:t>-98</w:t>
            </w:r>
            <w:del w:id="199" w:author="Ivan Cheng (鄭宜樺)" w:date="2022-01-19T15:38:00Z">
              <w:r w:rsidR="00C832A8" w:rsidRPr="00926AC7" w:rsidDel="00CD65C9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FF51" w14:textId="06476ECA" w:rsidR="009D6E81" w:rsidRPr="00926AC7" w:rsidRDefault="009D6E81" w:rsidP="00CD65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26AC7">
              <w:rPr>
                <w:rFonts w:ascii="Arial" w:hAnsi="Arial"/>
                <w:sz w:val="18"/>
              </w:rPr>
              <w:t>-98</w:t>
            </w:r>
            <w:del w:id="200" w:author="Ivan Cheng (鄭宜樺)" w:date="2022-01-19T15:38:00Z">
              <w:r w:rsidR="00106788" w:rsidRPr="00926AC7" w:rsidDel="00CD65C9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9D6E81" w:rsidRPr="00926AC7" w14:paraId="6E5BD572" w14:textId="77777777" w:rsidTr="00CB0584">
        <w:trPr>
          <w:cantSplit/>
          <w:trHeight w:val="12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45B8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94FD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CA82F4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0EAAB2" w14:textId="7D71E02B" w:rsidR="009D6E81" w:rsidRPr="00926AC7" w:rsidRDefault="009D6E81" w:rsidP="00CD65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26AC7">
              <w:rPr>
                <w:rFonts w:ascii="Arial" w:hAnsi="Arial"/>
                <w:sz w:val="18"/>
              </w:rPr>
              <w:t>-98</w:t>
            </w:r>
            <w:del w:id="201" w:author="Ivan Cheng (鄭宜樺)" w:date="2022-01-19T15:38:00Z">
              <w:r w:rsidR="00C832A8" w:rsidRPr="00926AC7" w:rsidDel="00CD65C9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699F" w14:textId="05DC710B" w:rsidR="009D6E81" w:rsidRPr="00926AC7" w:rsidRDefault="009D6E81" w:rsidP="00CD65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26AC7">
              <w:rPr>
                <w:rFonts w:ascii="Arial" w:hAnsi="Arial"/>
                <w:sz w:val="18"/>
              </w:rPr>
              <w:t>-98</w:t>
            </w:r>
            <w:del w:id="202" w:author="Ivan Cheng (鄭宜樺)" w:date="2022-01-19T15:38:00Z">
              <w:r w:rsidR="00106788" w:rsidRPr="00926AC7" w:rsidDel="00CD65C9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9D6E81" w:rsidRPr="00926AC7" w14:paraId="74FE3F27" w14:textId="77777777" w:rsidTr="00CB0584">
        <w:trPr>
          <w:cantSplit/>
          <w:trHeight w:val="12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6AB4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51A2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926AC7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29051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272C72" w14:textId="14B1D8F2" w:rsidR="009D6E81" w:rsidRPr="00926AC7" w:rsidRDefault="009D6E81" w:rsidP="00CD65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26AC7">
              <w:rPr>
                <w:rFonts w:ascii="Arial" w:hAnsi="Arial"/>
                <w:sz w:val="18"/>
              </w:rPr>
              <w:t>-98</w:t>
            </w:r>
            <w:del w:id="203" w:author="Ivan Cheng (鄭宜樺)" w:date="2022-01-19T15:38:00Z">
              <w:r w:rsidR="00C832A8" w:rsidRPr="00926AC7" w:rsidDel="00CD65C9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F404" w14:textId="74E95E27" w:rsidR="009D6E81" w:rsidRPr="00926AC7" w:rsidRDefault="009D6E81" w:rsidP="00CD65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926AC7">
              <w:rPr>
                <w:rFonts w:ascii="Arial" w:hAnsi="Arial"/>
                <w:sz w:val="18"/>
              </w:rPr>
              <w:t>-98</w:t>
            </w:r>
            <w:del w:id="204" w:author="Ivan Cheng (鄭宜樺)" w:date="2022-01-19T15:38:00Z">
              <w:r w:rsidR="00106788" w:rsidRPr="00926AC7" w:rsidDel="00CD65C9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9D6E81" w:rsidRPr="00926AC7" w14:paraId="241CCB3D" w14:textId="77777777" w:rsidTr="00CB0584">
        <w:trPr>
          <w:cantSplit/>
          <w:trHeight w:val="199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A531" w14:textId="77777777" w:rsidR="009D6E81" w:rsidRPr="00926AC7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6AC7">
              <w:rPr>
                <w:rFonts w:ascii="Arial" w:eastAsia="?? ??" w:hAnsi="Arial"/>
                <w:sz w:val="18"/>
              </w:rPr>
              <w:t>Propagation condition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238A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73DB3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26AC7">
              <w:rPr>
                <w:rFonts w:ascii="Arial" w:eastAsia="MS Mincho" w:hAnsi="Arial"/>
                <w:sz w:val="18"/>
              </w:rPr>
              <w:t>TDL-C 300ns 100Hz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CA54" w14:textId="77777777" w:rsidR="009D6E81" w:rsidRPr="00926AC7" w:rsidRDefault="009D6E81" w:rsidP="00CB058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926AC7">
              <w:rPr>
                <w:rFonts w:ascii="Arial" w:eastAsia="MS Mincho" w:hAnsi="Arial"/>
                <w:sz w:val="18"/>
              </w:rPr>
              <w:t>TDL-C 300ns 100Hz</w:t>
            </w:r>
          </w:p>
        </w:tc>
      </w:tr>
      <w:tr w:rsidR="009D6E81" w:rsidRPr="00926AC7" w14:paraId="6F1BEB93" w14:textId="77777777" w:rsidTr="00CB0584">
        <w:trPr>
          <w:cantSplit/>
          <w:trHeight w:val="1801"/>
          <w:jc w:val="center"/>
        </w:trPr>
        <w:tc>
          <w:tcPr>
            <w:tcW w:w="9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AB03" w14:textId="77777777" w:rsidR="009D6E81" w:rsidRPr="00926AC7" w:rsidRDefault="009D6E81" w:rsidP="00CB05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1:</w:t>
            </w:r>
            <w:r w:rsidRPr="00926AC7">
              <w:rPr>
                <w:rFonts w:ascii="Arial" w:hAnsi="Arial"/>
                <w:sz w:val="18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448699B6" w14:textId="77777777" w:rsidR="009D6E81" w:rsidRPr="00926AC7" w:rsidRDefault="009D6E81" w:rsidP="00CB05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2:</w:t>
            </w:r>
            <w:r w:rsidRPr="00926AC7">
              <w:rPr>
                <w:rFonts w:ascii="Arial" w:hAnsi="Arial"/>
                <w:sz w:val="18"/>
              </w:rPr>
              <w:tab/>
              <w:t>The uplink resources for CSI reporting are assigned to the UE prior to the start of time period T1.</w:t>
            </w:r>
          </w:p>
          <w:p w14:paraId="7AC3AC1D" w14:textId="77777777" w:rsidR="009D6E81" w:rsidRPr="00926AC7" w:rsidRDefault="009D6E81" w:rsidP="00CB05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3:</w:t>
            </w:r>
            <w:r w:rsidRPr="00926AC7">
              <w:rPr>
                <w:rFonts w:ascii="Arial" w:hAnsi="Arial"/>
                <w:sz w:val="18"/>
              </w:rPr>
              <w:tab/>
              <w:t>NZP CSI-RS resource set configuration for CSI reporting are assigned to the UE prior to the start of time period T1.</w:t>
            </w:r>
          </w:p>
          <w:p w14:paraId="3FAEBBF0" w14:textId="77777777" w:rsidR="009D6E81" w:rsidRPr="00926AC7" w:rsidRDefault="009D6E81" w:rsidP="00CB05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4:</w:t>
            </w:r>
            <w:r w:rsidRPr="00926AC7">
              <w:rPr>
                <w:rFonts w:ascii="Arial" w:hAnsi="Arial"/>
                <w:sz w:val="18"/>
              </w:rPr>
              <w:tab/>
              <w:t>Void</w:t>
            </w:r>
          </w:p>
          <w:p w14:paraId="2D6CB324" w14:textId="77777777" w:rsidR="009D6E81" w:rsidRPr="00926AC7" w:rsidRDefault="009D6E81" w:rsidP="00CB05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5:</w:t>
            </w:r>
            <w:r w:rsidRPr="00926AC7">
              <w:rPr>
                <w:rFonts w:ascii="Arial" w:hAnsi="Arial"/>
                <w:sz w:val="18"/>
              </w:rPr>
              <w:tab/>
              <w:t>The timers and layer 3 filtering related parameters are configured prior to the start of time period T1.</w:t>
            </w:r>
          </w:p>
          <w:p w14:paraId="3E213476" w14:textId="77777777" w:rsidR="009D6E81" w:rsidRPr="00926AC7" w:rsidRDefault="009D6E81" w:rsidP="00CB05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6:</w:t>
            </w:r>
            <w:r w:rsidRPr="00926AC7">
              <w:rPr>
                <w:rFonts w:ascii="Arial" w:hAnsi="Arial"/>
                <w:sz w:val="18"/>
              </w:rPr>
              <w:tab/>
              <w:t>The signal contains PDCCH for UEs other than the device under test as part of OCNG.</w:t>
            </w:r>
          </w:p>
          <w:p w14:paraId="1AE6582E" w14:textId="77777777" w:rsidR="009D6E81" w:rsidRPr="00926AC7" w:rsidRDefault="009D6E81" w:rsidP="00CB05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7:</w:t>
            </w:r>
            <w:r w:rsidRPr="00926AC7">
              <w:rPr>
                <w:rFonts w:ascii="Arial" w:hAnsi="Arial"/>
                <w:sz w:val="18"/>
              </w:rPr>
              <w:tab/>
              <w:t>SNR levels correspond to the signal to noise ratio over the REs carrying CSI-RS.</w:t>
            </w:r>
          </w:p>
          <w:p w14:paraId="11D190DD" w14:textId="77777777" w:rsidR="009D6E81" w:rsidRPr="00926AC7" w:rsidRDefault="009D6E81" w:rsidP="00CB05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8:</w:t>
            </w:r>
            <w:r w:rsidRPr="00926AC7">
              <w:rPr>
                <w:rFonts w:ascii="Arial" w:hAnsi="Arial"/>
                <w:sz w:val="18"/>
              </w:rPr>
              <w:tab/>
              <w:t xml:space="preserve">The SNR in time periods T1, T2, T3, T4 and T5 is denoted as SNR1, SNR2 and SNR3 respectively in figure </w:t>
            </w:r>
            <w:r w:rsidRPr="00926AC7">
              <w:rPr>
                <w:rFonts w:ascii="Arial" w:hAnsi="Arial"/>
                <w:sz w:val="18"/>
                <w:lang w:val="en-US"/>
              </w:rPr>
              <w:t>A.4.5.5.1.1-1</w:t>
            </w:r>
            <w:r w:rsidRPr="00926AC7">
              <w:rPr>
                <w:rFonts w:ascii="Arial" w:hAnsi="Arial"/>
                <w:sz w:val="18"/>
              </w:rPr>
              <w:t>.</w:t>
            </w:r>
          </w:p>
          <w:p w14:paraId="2FAF31F2" w14:textId="77777777" w:rsidR="009D6E81" w:rsidRPr="00926AC7" w:rsidRDefault="009D6E81" w:rsidP="00CB05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26AC7">
              <w:rPr>
                <w:rFonts w:ascii="Arial" w:hAnsi="Arial"/>
                <w:sz w:val="18"/>
              </w:rPr>
              <w:t>Note 9:</w:t>
            </w:r>
            <w:r w:rsidRPr="00926AC7">
              <w:rPr>
                <w:rFonts w:ascii="Arial" w:eastAsia="MS Mincho" w:hAnsi="Arial"/>
                <w:snapToGrid w:val="0"/>
                <w:sz w:val="18"/>
              </w:rPr>
              <w:tab/>
            </w:r>
            <w:r w:rsidRPr="00926AC7">
              <w:rPr>
                <w:rFonts w:ascii="Arial" w:hAnsi="Arial"/>
                <w:sz w:val="18"/>
              </w:rPr>
              <w:t>The SNR values are specified for testing a UE which supports 2RX on at least one band. For testing of a UE which supports 4RX on all bands, the SNR during T3 is modified as specified in clause A.3.6.</w:t>
            </w:r>
          </w:p>
        </w:tc>
      </w:tr>
    </w:tbl>
    <w:p w14:paraId="7BE1A685" w14:textId="77777777" w:rsidR="00070600" w:rsidRPr="00926AC7" w:rsidRDefault="00070600" w:rsidP="00917D1D">
      <w:pPr>
        <w:rPr>
          <w:lang w:eastAsia="zh-TW"/>
        </w:rPr>
      </w:pPr>
    </w:p>
    <w:p w14:paraId="56E8E7DF" w14:textId="77777777" w:rsidR="009D6E81" w:rsidRPr="00926AC7" w:rsidRDefault="009D6E81" w:rsidP="009D6E81">
      <w:pPr>
        <w:jc w:val="both"/>
      </w:pPr>
      <w:r w:rsidRPr="00926AC7">
        <w:t xml:space="preserve">The UE behaviour during time durations T1, T2, T3, T4 </w:t>
      </w:r>
      <w:r w:rsidRPr="00926AC7">
        <w:rPr>
          <w:lang w:eastAsia="zh-CN"/>
        </w:rPr>
        <w:t xml:space="preserve">and </w:t>
      </w:r>
      <w:r w:rsidRPr="00926AC7">
        <w:t>T5 shall be as follows:</w:t>
      </w:r>
    </w:p>
    <w:p w14:paraId="40143E3D" w14:textId="77777777" w:rsidR="009D6E81" w:rsidRPr="00926AC7" w:rsidRDefault="009D6E81" w:rsidP="009D6E81">
      <w:pPr>
        <w:jc w:val="both"/>
        <w:rPr>
          <w:lang w:eastAsia="zh-CN"/>
        </w:rPr>
      </w:pPr>
      <w:r w:rsidRPr="00926AC7">
        <w:t xml:space="preserve">During the </w:t>
      </w:r>
      <w:r w:rsidRPr="00926AC7">
        <w:rPr>
          <w:lang w:eastAsia="zh-CN"/>
        </w:rPr>
        <w:t xml:space="preserve">time duration T1 and T2, the UE shall transmit uplink signal at least in all </w:t>
      </w:r>
      <w:proofErr w:type="spellStart"/>
      <w:r w:rsidRPr="00926AC7">
        <w:rPr>
          <w:lang w:eastAsia="zh-CN"/>
        </w:rPr>
        <w:t>subframes</w:t>
      </w:r>
      <w:proofErr w:type="spellEnd"/>
      <w:r w:rsidRPr="00926AC7">
        <w:rPr>
          <w:lang w:eastAsia="zh-CN"/>
        </w:rPr>
        <w:t xml:space="preserve"> configured for CSI transmission on Cell 2.</w:t>
      </w:r>
    </w:p>
    <w:p w14:paraId="63A47709" w14:textId="77777777" w:rsidR="009D6E81" w:rsidRPr="00926AC7" w:rsidRDefault="009D6E81" w:rsidP="009D6E81">
      <w:pPr>
        <w:jc w:val="both"/>
      </w:pPr>
      <w:r w:rsidRPr="00926AC7">
        <w:rPr>
          <w:lang w:eastAsia="zh-CN"/>
        </w:rPr>
        <w:lastRenderedPageBreak/>
        <w:t xml:space="preserve">During the </w:t>
      </w:r>
      <w:r w:rsidRPr="00926AC7">
        <w:t>period from time point A to time point B the UE shall transmit uplink signal in Cell 2 in all uplink slots configured for CSI transmission according to the configured periodic CSI reporting for Cell 2.</w:t>
      </w:r>
    </w:p>
    <w:p w14:paraId="37777C0C" w14:textId="77777777" w:rsidR="009D6E81" w:rsidRPr="00926AC7" w:rsidRDefault="009D6E81" w:rsidP="009D6E81">
      <w:pPr>
        <w:jc w:val="both"/>
      </w:pPr>
      <w:r w:rsidRPr="00926AC7">
        <w:t xml:space="preserve">During T3 the UE shall detect beam failure and </w:t>
      </w:r>
      <w:proofErr w:type="spellStart"/>
      <w:r w:rsidRPr="00926AC7">
        <w:t>initiat</w:t>
      </w:r>
      <w:proofErr w:type="spellEnd"/>
      <w:r w:rsidRPr="00926AC7">
        <w:t xml:space="preserve"> link recovery. During T4 and T5 the UE measures and evaluate beam candidate from beam candidate set q</w:t>
      </w:r>
      <w:r w:rsidRPr="00926AC7">
        <w:rPr>
          <w:vertAlign w:val="subscript"/>
        </w:rPr>
        <w:t>1</w:t>
      </w:r>
      <w:r w:rsidRPr="00926AC7">
        <w:t>.</w:t>
      </w:r>
    </w:p>
    <w:p w14:paraId="7DDEA1C9" w14:textId="77777777" w:rsidR="009D6E81" w:rsidRPr="00926AC7" w:rsidRDefault="009D6E81" w:rsidP="009D6E81">
      <w:pPr>
        <w:jc w:val="both"/>
      </w:pPr>
      <w:r w:rsidRPr="00926AC7">
        <w:rPr>
          <w:rFonts w:eastAsia="新細明體"/>
        </w:rPr>
        <w:t xml:space="preserve">No later than time point F occurring no later than D1 = 120+10 </w:t>
      </w:r>
      <w:proofErr w:type="spellStart"/>
      <w:r w:rsidRPr="00926AC7">
        <w:rPr>
          <w:rFonts w:eastAsia="新細明體"/>
        </w:rPr>
        <w:t>ms</w:t>
      </w:r>
      <w:proofErr w:type="spellEnd"/>
      <w:r w:rsidRPr="00926AC7">
        <w:rPr>
          <w:rFonts w:eastAsia="新細明體"/>
        </w:rPr>
        <w:t xml:space="preserve"> after the start of T5, the UE shall transmit preamble for UL-SCH resource application, followed by MAC-CE on the assigned uplink resources containing  a beam associated with the candidate beam set q</w:t>
      </w:r>
      <w:r w:rsidRPr="00926AC7">
        <w:rPr>
          <w:rFonts w:eastAsia="新細明體"/>
          <w:vertAlign w:val="subscript"/>
        </w:rPr>
        <w:t>1</w:t>
      </w:r>
      <w:r w:rsidRPr="00926AC7">
        <w:rPr>
          <w:rFonts w:eastAsia="新細明體"/>
        </w:rPr>
        <w:t>. The UE shall not transmit preamble earlier than time point B.</w:t>
      </w:r>
    </w:p>
    <w:p w14:paraId="60F19C85" w14:textId="77777777" w:rsidR="009D6E81" w:rsidRPr="00926AC7" w:rsidRDefault="009D6E81" w:rsidP="009D6E81">
      <w:pPr>
        <w:jc w:val="both"/>
      </w:pPr>
      <w:r w:rsidRPr="00926AC7">
        <w:t xml:space="preserve">During T5, the System Simulator shall transmit a Random Access Response to UE after the System Simulator receives the preamble from UE. The UE shall transmit the msg.3 containing candidate beam set q1 for </w:t>
      </w:r>
      <w:proofErr w:type="spellStart"/>
      <w:r w:rsidRPr="00926AC7">
        <w:t>SCell</w:t>
      </w:r>
      <w:proofErr w:type="spellEnd"/>
      <w:r w:rsidRPr="00926AC7">
        <w:t xml:space="preserve"> BFR if UE receives the Random Access Response.</w:t>
      </w:r>
    </w:p>
    <w:p w14:paraId="070E9EA6" w14:textId="300E87F0" w:rsidR="009D6E81" w:rsidRPr="00926AC7" w:rsidRDefault="009D6E81" w:rsidP="009D6E81">
      <w:pPr>
        <w:rPr>
          <w:lang w:eastAsia="zh-TW"/>
        </w:rPr>
      </w:pPr>
      <w:r w:rsidRPr="00926AC7">
        <w:t>Test is concluded once the test equipment has received the initial preamble transmission from the UE. The rate of correct events observed during repeated tests shall be at least 90%.</w:t>
      </w: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926AC7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620FCC" w14:textId="77777777" w:rsidR="00DA6B1C" w:rsidRDefault="00DA6B1C">
      <w:r>
        <w:separator/>
      </w:r>
    </w:p>
  </w:endnote>
  <w:endnote w:type="continuationSeparator" w:id="0">
    <w:p w14:paraId="43B6D251" w14:textId="77777777" w:rsidR="00DA6B1C" w:rsidRDefault="00DA6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262550" w14:textId="77777777" w:rsidR="00DA6B1C" w:rsidRDefault="00DA6B1C">
      <w:r>
        <w:separator/>
      </w:r>
    </w:p>
  </w:footnote>
  <w:footnote w:type="continuationSeparator" w:id="0">
    <w:p w14:paraId="1D626D67" w14:textId="77777777" w:rsidR="00DA6B1C" w:rsidRDefault="00DA6B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F70125" w:rsidRDefault="00F701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F70125" w:rsidRDefault="00F701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F70125" w:rsidRDefault="00F701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F70125" w:rsidRDefault="00F701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5E111AE"/>
    <w:multiLevelType w:val="hybridMultilevel"/>
    <w:tmpl w:val="AA10D20A"/>
    <w:lvl w:ilvl="0" w:tplc="5964DC6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1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6D8F5897"/>
    <w:multiLevelType w:val="hybridMultilevel"/>
    <w:tmpl w:val="5C803838"/>
    <w:lvl w:ilvl="0" w:tplc="A512492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3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>
    <w:nsid w:val="6EFF03BB"/>
    <w:multiLevelType w:val="hybridMultilevel"/>
    <w:tmpl w:val="027CA042"/>
    <w:lvl w:ilvl="0" w:tplc="CF30E0A0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6">
    <w:nsid w:val="7A706464"/>
    <w:multiLevelType w:val="hybridMultilevel"/>
    <w:tmpl w:val="F6FA9250"/>
    <w:lvl w:ilvl="0" w:tplc="A2E0E65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7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3"/>
  </w:num>
  <w:num w:numId="2">
    <w:abstractNumId w:val="5"/>
  </w:num>
  <w:num w:numId="3">
    <w:abstractNumId w:val="8"/>
  </w:num>
  <w:num w:numId="4">
    <w:abstractNumId w:val="6"/>
  </w:num>
  <w:num w:numId="5">
    <w:abstractNumId w:val="7"/>
  </w:num>
  <w:num w:numId="6">
    <w:abstractNumId w:val="9"/>
  </w:num>
  <w:num w:numId="7">
    <w:abstractNumId w:val="15"/>
  </w:num>
  <w:num w:numId="8">
    <w:abstractNumId w:val="11"/>
  </w:num>
  <w:num w:numId="9">
    <w:abstractNumId w:val="3"/>
  </w:num>
  <w:num w:numId="10">
    <w:abstractNumId w:val="17"/>
  </w:num>
  <w:num w:numId="11">
    <w:abstractNumId w:val="0"/>
  </w:num>
  <w:num w:numId="12">
    <w:abstractNumId w:val="1"/>
  </w:num>
  <w:num w:numId="13">
    <w:abstractNumId w:val="2"/>
  </w:num>
  <w:num w:numId="14">
    <w:abstractNumId w:val="16"/>
  </w:num>
  <w:num w:numId="15">
    <w:abstractNumId w:val="10"/>
  </w:num>
  <w:num w:numId="16">
    <w:abstractNumId w:val="14"/>
  </w:num>
  <w:num w:numId="17">
    <w:abstractNumId w:val="12"/>
  </w:num>
  <w:num w:numId="1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43751"/>
    <w:rsid w:val="000614A8"/>
    <w:rsid w:val="00070600"/>
    <w:rsid w:val="00073348"/>
    <w:rsid w:val="00075D44"/>
    <w:rsid w:val="000A6394"/>
    <w:rsid w:val="000B7FED"/>
    <w:rsid w:val="000C038A"/>
    <w:rsid w:val="000C6598"/>
    <w:rsid w:val="000D44B3"/>
    <w:rsid w:val="000F264D"/>
    <w:rsid w:val="000F5047"/>
    <w:rsid w:val="00102B83"/>
    <w:rsid w:val="00106788"/>
    <w:rsid w:val="00116453"/>
    <w:rsid w:val="001201F8"/>
    <w:rsid w:val="00125B85"/>
    <w:rsid w:val="00125CE9"/>
    <w:rsid w:val="00145D43"/>
    <w:rsid w:val="00165D97"/>
    <w:rsid w:val="00166EA2"/>
    <w:rsid w:val="00177A92"/>
    <w:rsid w:val="001812C9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22414F"/>
    <w:rsid w:val="002515D3"/>
    <w:rsid w:val="0026004D"/>
    <w:rsid w:val="002640DD"/>
    <w:rsid w:val="00275D12"/>
    <w:rsid w:val="00284FEB"/>
    <w:rsid w:val="00285DB7"/>
    <w:rsid w:val="002860C4"/>
    <w:rsid w:val="00296957"/>
    <w:rsid w:val="002B5741"/>
    <w:rsid w:val="002C75F9"/>
    <w:rsid w:val="002E472E"/>
    <w:rsid w:val="002E5817"/>
    <w:rsid w:val="002F2A75"/>
    <w:rsid w:val="002F5D01"/>
    <w:rsid w:val="00303BD9"/>
    <w:rsid w:val="00305409"/>
    <w:rsid w:val="003609EF"/>
    <w:rsid w:val="00361A26"/>
    <w:rsid w:val="0036231A"/>
    <w:rsid w:val="00374DD4"/>
    <w:rsid w:val="00375361"/>
    <w:rsid w:val="00387962"/>
    <w:rsid w:val="003938CF"/>
    <w:rsid w:val="003A2F60"/>
    <w:rsid w:val="003A66B1"/>
    <w:rsid w:val="003C069B"/>
    <w:rsid w:val="003D2FA5"/>
    <w:rsid w:val="003D6A32"/>
    <w:rsid w:val="003E1A36"/>
    <w:rsid w:val="003F3053"/>
    <w:rsid w:val="003F7C3E"/>
    <w:rsid w:val="00410371"/>
    <w:rsid w:val="00423467"/>
    <w:rsid w:val="004238F1"/>
    <w:rsid w:val="004242F1"/>
    <w:rsid w:val="00431C42"/>
    <w:rsid w:val="004642DD"/>
    <w:rsid w:val="00470B2F"/>
    <w:rsid w:val="00483CAF"/>
    <w:rsid w:val="0049774D"/>
    <w:rsid w:val="004A12BF"/>
    <w:rsid w:val="004B0C67"/>
    <w:rsid w:val="004B136D"/>
    <w:rsid w:val="004B2EC1"/>
    <w:rsid w:val="004B6649"/>
    <w:rsid w:val="004B7192"/>
    <w:rsid w:val="004B75B7"/>
    <w:rsid w:val="004C0B5D"/>
    <w:rsid w:val="004F33E3"/>
    <w:rsid w:val="00501CEC"/>
    <w:rsid w:val="0051580D"/>
    <w:rsid w:val="0053417A"/>
    <w:rsid w:val="00547111"/>
    <w:rsid w:val="00563C78"/>
    <w:rsid w:val="00566CC4"/>
    <w:rsid w:val="00567519"/>
    <w:rsid w:val="00592D74"/>
    <w:rsid w:val="005B02B3"/>
    <w:rsid w:val="005B7BC3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36054"/>
    <w:rsid w:val="00645477"/>
    <w:rsid w:val="00655EB8"/>
    <w:rsid w:val="00664D1D"/>
    <w:rsid w:val="00665C47"/>
    <w:rsid w:val="00667D9A"/>
    <w:rsid w:val="006718E5"/>
    <w:rsid w:val="00695808"/>
    <w:rsid w:val="006A1458"/>
    <w:rsid w:val="006A5670"/>
    <w:rsid w:val="006B46FB"/>
    <w:rsid w:val="006C583A"/>
    <w:rsid w:val="006D04D9"/>
    <w:rsid w:val="006E21FB"/>
    <w:rsid w:val="0072146D"/>
    <w:rsid w:val="00734E47"/>
    <w:rsid w:val="00747278"/>
    <w:rsid w:val="007515B6"/>
    <w:rsid w:val="007552F6"/>
    <w:rsid w:val="00756B10"/>
    <w:rsid w:val="0076266B"/>
    <w:rsid w:val="007779B9"/>
    <w:rsid w:val="00781233"/>
    <w:rsid w:val="00792342"/>
    <w:rsid w:val="007977A8"/>
    <w:rsid w:val="007A3B38"/>
    <w:rsid w:val="007A4906"/>
    <w:rsid w:val="007B512A"/>
    <w:rsid w:val="007C2097"/>
    <w:rsid w:val="007D6A07"/>
    <w:rsid w:val="007E4041"/>
    <w:rsid w:val="007F7259"/>
    <w:rsid w:val="008040A8"/>
    <w:rsid w:val="008066D8"/>
    <w:rsid w:val="008164E0"/>
    <w:rsid w:val="008279FA"/>
    <w:rsid w:val="008305C8"/>
    <w:rsid w:val="00841C02"/>
    <w:rsid w:val="008463C6"/>
    <w:rsid w:val="008509CE"/>
    <w:rsid w:val="0086041C"/>
    <w:rsid w:val="008626E7"/>
    <w:rsid w:val="008627FD"/>
    <w:rsid w:val="00870EE7"/>
    <w:rsid w:val="008863B9"/>
    <w:rsid w:val="00892C65"/>
    <w:rsid w:val="00894534"/>
    <w:rsid w:val="008A45A6"/>
    <w:rsid w:val="008B0588"/>
    <w:rsid w:val="008C7D22"/>
    <w:rsid w:val="008F3789"/>
    <w:rsid w:val="008F686C"/>
    <w:rsid w:val="008F7CFD"/>
    <w:rsid w:val="00901726"/>
    <w:rsid w:val="009051EE"/>
    <w:rsid w:val="009148DE"/>
    <w:rsid w:val="00915B75"/>
    <w:rsid w:val="00917D1D"/>
    <w:rsid w:val="00926AC7"/>
    <w:rsid w:val="00935229"/>
    <w:rsid w:val="00940AB0"/>
    <w:rsid w:val="00941E30"/>
    <w:rsid w:val="00961138"/>
    <w:rsid w:val="009675FE"/>
    <w:rsid w:val="009753D7"/>
    <w:rsid w:val="009777D9"/>
    <w:rsid w:val="00984D0D"/>
    <w:rsid w:val="0098796A"/>
    <w:rsid w:val="009916AE"/>
    <w:rsid w:val="00991B88"/>
    <w:rsid w:val="009A5753"/>
    <w:rsid w:val="009A579D"/>
    <w:rsid w:val="009A6B00"/>
    <w:rsid w:val="009C1CA7"/>
    <w:rsid w:val="009D131A"/>
    <w:rsid w:val="009D1676"/>
    <w:rsid w:val="009D6E81"/>
    <w:rsid w:val="009E3297"/>
    <w:rsid w:val="009F734F"/>
    <w:rsid w:val="00A168C2"/>
    <w:rsid w:val="00A246B6"/>
    <w:rsid w:val="00A47E70"/>
    <w:rsid w:val="00A50CF0"/>
    <w:rsid w:val="00A7671C"/>
    <w:rsid w:val="00AA2CBC"/>
    <w:rsid w:val="00AA6E75"/>
    <w:rsid w:val="00AB5208"/>
    <w:rsid w:val="00AC2870"/>
    <w:rsid w:val="00AC5820"/>
    <w:rsid w:val="00AD0273"/>
    <w:rsid w:val="00AD1CD8"/>
    <w:rsid w:val="00AE67BE"/>
    <w:rsid w:val="00AE68A1"/>
    <w:rsid w:val="00AF0571"/>
    <w:rsid w:val="00B07E3E"/>
    <w:rsid w:val="00B258BB"/>
    <w:rsid w:val="00B335AD"/>
    <w:rsid w:val="00B354A7"/>
    <w:rsid w:val="00B42092"/>
    <w:rsid w:val="00B55B39"/>
    <w:rsid w:val="00B61B43"/>
    <w:rsid w:val="00B67B97"/>
    <w:rsid w:val="00B707A7"/>
    <w:rsid w:val="00B75170"/>
    <w:rsid w:val="00B856AA"/>
    <w:rsid w:val="00B867E0"/>
    <w:rsid w:val="00B906C4"/>
    <w:rsid w:val="00B94A6B"/>
    <w:rsid w:val="00B968C8"/>
    <w:rsid w:val="00B9788E"/>
    <w:rsid w:val="00BA3EC5"/>
    <w:rsid w:val="00BA51D9"/>
    <w:rsid w:val="00BB5DFC"/>
    <w:rsid w:val="00BD279D"/>
    <w:rsid w:val="00BD6214"/>
    <w:rsid w:val="00BD6BB8"/>
    <w:rsid w:val="00BF4C36"/>
    <w:rsid w:val="00C14ABF"/>
    <w:rsid w:val="00C37000"/>
    <w:rsid w:val="00C442BB"/>
    <w:rsid w:val="00C66BA2"/>
    <w:rsid w:val="00C832A8"/>
    <w:rsid w:val="00C83680"/>
    <w:rsid w:val="00C91580"/>
    <w:rsid w:val="00C95985"/>
    <w:rsid w:val="00C95E5A"/>
    <w:rsid w:val="00CB0584"/>
    <w:rsid w:val="00CB3A3A"/>
    <w:rsid w:val="00CC13CA"/>
    <w:rsid w:val="00CC1593"/>
    <w:rsid w:val="00CC3392"/>
    <w:rsid w:val="00CC5026"/>
    <w:rsid w:val="00CC5471"/>
    <w:rsid w:val="00CC68D0"/>
    <w:rsid w:val="00CD57F9"/>
    <w:rsid w:val="00CD5D0D"/>
    <w:rsid w:val="00CD65C9"/>
    <w:rsid w:val="00CD665F"/>
    <w:rsid w:val="00CF3B53"/>
    <w:rsid w:val="00D00DF5"/>
    <w:rsid w:val="00D03F9A"/>
    <w:rsid w:val="00D06D51"/>
    <w:rsid w:val="00D24991"/>
    <w:rsid w:val="00D46BE8"/>
    <w:rsid w:val="00D50255"/>
    <w:rsid w:val="00D57D38"/>
    <w:rsid w:val="00D61591"/>
    <w:rsid w:val="00D617E7"/>
    <w:rsid w:val="00D63124"/>
    <w:rsid w:val="00D66520"/>
    <w:rsid w:val="00DA341A"/>
    <w:rsid w:val="00DA6B1C"/>
    <w:rsid w:val="00DB078E"/>
    <w:rsid w:val="00DB1C10"/>
    <w:rsid w:val="00DB1EC8"/>
    <w:rsid w:val="00DC15FD"/>
    <w:rsid w:val="00DC169B"/>
    <w:rsid w:val="00DC28A9"/>
    <w:rsid w:val="00DE34CF"/>
    <w:rsid w:val="00DF4CF5"/>
    <w:rsid w:val="00E039B2"/>
    <w:rsid w:val="00E055C3"/>
    <w:rsid w:val="00E117AA"/>
    <w:rsid w:val="00E13F3D"/>
    <w:rsid w:val="00E16107"/>
    <w:rsid w:val="00E20B5E"/>
    <w:rsid w:val="00E34898"/>
    <w:rsid w:val="00E457FF"/>
    <w:rsid w:val="00E607F3"/>
    <w:rsid w:val="00E86569"/>
    <w:rsid w:val="00E92A7F"/>
    <w:rsid w:val="00EB09B7"/>
    <w:rsid w:val="00EB3755"/>
    <w:rsid w:val="00ED54CD"/>
    <w:rsid w:val="00EE7D7C"/>
    <w:rsid w:val="00EF62B5"/>
    <w:rsid w:val="00EF7424"/>
    <w:rsid w:val="00F25D98"/>
    <w:rsid w:val="00F300FB"/>
    <w:rsid w:val="00F31DF8"/>
    <w:rsid w:val="00F361F4"/>
    <w:rsid w:val="00F365DB"/>
    <w:rsid w:val="00F439AA"/>
    <w:rsid w:val="00F45131"/>
    <w:rsid w:val="00F50D3F"/>
    <w:rsid w:val="00F70125"/>
    <w:rsid w:val="00F76309"/>
    <w:rsid w:val="00F92579"/>
    <w:rsid w:val="00FA2B61"/>
    <w:rsid w:val="00FA7E29"/>
    <w:rsid w:val="00FB6386"/>
    <w:rsid w:val="00FC1C83"/>
    <w:rsid w:val="00FD7CF6"/>
    <w:rsid w:val="00FE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F3D0F-5CCB-45B3-84C4-E67F1DEE1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1029</TotalTime>
  <Pages>8</Pages>
  <Words>2178</Words>
  <Characters>12421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187</cp:revision>
  <cp:lastPrinted>1900-12-31T16:00:00Z</cp:lastPrinted>
  <dcterms:created xsi:type="dcterms:W3CDTF">2021-01-07T09:31:00Z</dcterms:created>
  <dcterms:modified xsi:type="dcterms:W3CDTF">2022-03-01T02:44:00Z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